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ins w:id="0" w:author="Intel" w:date="2018-09-02T12:53:00Z">
              <w:r w:rsidR="007D127B">
                <w:rPr>
                  <w:rFonts w:ascii="Arial" w:eastAsia="MS PGothic" w:hAnsi="Arial" w:cs="Arial"/>
                  <w:b/>
                  <w:bCs/>
                  <w:kern w:val="0"/>
                  <w:sz w:val="18"/>
                  <w:szCs w:val="18"/>
                </w:rPr>
                <w:t xml:space="preserve"> </w:t>
              </w:r>
              <w:r w:rsidR="007D127B" w:rsidRPr="001B5759">
                <w:rPr>
                  <w:rFonts w:ascii="Arial" w:eastAsia="MS PGothic" w:hAnsi="Arial" w:cs="Arial"/>
                  <w:b/>
                  <w:bCs/>
                  <w:kern w:val="0"/>
                  <w:sz w:val="18"/>
                  <w:szCs w:val="18"/>
                  <w:highlight w:val="cyan"/>
                </w:rPr>
                <w:t>/ [Intel’s view]</w:t>
              </w:r>
            </w:ins>
          </w:p>
        </w:tc>
      </w:tr>
      <w:tr w:rsidR="00D664CD" w:rsidRPr="00A2545F" w:rsidTr="00361857">
        <w:trPr>
          <w:trHeight w:val="8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361857">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361857">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547"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361857">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361857">
        <w:trPr>
          <w:trHeight w:val="54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612"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44"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55" w:type="pct"/>
            <w:gridSpan w:val="2"/>
            <w:shd w:val="clear" w:color="auto" w:fill="auto"/>
            <w:vAlign w:val="center"/>
            <w:hideMark/>
          </w:tcPr>
          <w:p w:rsidR="001616AA" w:rsidRDefault="001616AA" w:rsidP="001616AA">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3"/>
            <w:shd w:val="clear" w:color="auto" w:fill="auto"/>
            <w:vAlign w:val="center"/>
          </w:tcPr>
          <w:p w:rsidR="001616AA" w:rsidRPr="00CA4C8A" w:rsidRDefault="001616AA" w:rsidP="001616AA">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D664CD" w:rsidRPr="00A2545F" w:rsidTr="00361857">
        <w:trPr>
          <w:trHeight w:val="54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612"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55" w:type="pct"/>
            <w:gridSpan w:val="2"/>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3"/>
            <w:shd w:val="clear" w:color="auto" w:fill="auto"/>
            <w:vAlign w:val="center"/>
          </w:tcPr>
          <w:p w:rsidR="001616AA" w:rsidRPr="00A2545F" w:rsidRDefault="001616AA"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D664CD" w:rsidRPr="00A2545F" w:rsidTr="00361857">
        <w:trPr>
          <w:trHeight w:val="765"/>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547"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612"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44"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55"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3"/>
            <w:shd w:val="clear" w:color="auto" w:fill="auto"/>
            <w:vAlign w:val="center"/>
          </w:tcPr>
          <w:p w:rsidR="001616AA" w:rsidRPr="003C74A1" w:rsidRDefault="001616AA"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48"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D664CD" w:rsidRPr="00A2545F" w:rsidTr="00361857">
        <w:trPr>
          <w:trHeight w:val="765"/>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547"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612"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44"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55"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3"/>
            <w:shd w:val="clear" w:color="auto" w:fill="auto"/>
            <w:vAlign w:val="center"/>
          </w:tcPr>
          <w:p w:rsidR="001616AA" w:rsidRPr="003C74A1" w:rsidRDefault="001616AA"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48"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D664CD" w:rsidRPr="00A2545F" w:rsidTr="00361857">
        <w:trPr>
          <w:trHeight w:val="10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547"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Subcarrier spacings and FFT size in conjunction with supportable BW with normal CP</w:t>
            </w:r>
          </w:p>
        </w:tc>
        <w:tc>
          <w:tcPr>
            <w:tcW w:w="612" w:type="pct"/>
            <w:gridSpan w:val="3"/>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44"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3"/>
            <w:shd w:val="clear" w:color="auto" w:fill="auto"/>
            <w:vAlign w:val="center"/>
          </w:tcPr>
          <w:p w:rsidR="001616AA" w:rsidRPr="003C74A1" w:rsidRDefault="001616AA" w:rsidP="001616AA">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3C74A1" w:rsidRDefault="001616AA" w:rsidP="001616AA">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combination related as well as RF (SCS support is per band between </w:t>
            </w:r>
            <w:r w:rsidRPr="003C74A1">
              <w:rPr>
                <w:rFonts w:ascii="Malgun Gothic" w:eastAsia="Malgun Gothic" w:hAnsi="Malgun Gothic" w:cs="MS PGothic"/>
                <w:kern w:val="0"/>
                <w:sz w:val="18"/>
                <w:szCs w:val="18"/>
              </w:rPr>
              <w:lastRenderedPageBreak/>
              <w:t>sub6 and mmWave)</w:t>
            </w:r>
          </w:p>
        </w:tc>
        <w:tc>
          <w:tcPr>
            <w:tcW w:w="248" w:type="pct"/>
            <w:gridSpan w:val="2"/>
            <w:shd w:val="clear" w:color="auto" w:fill="auto"/>
            <w:vAlign w:val="center"/>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RAN4</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r>
      <w:tr w:rsidR="00D664CD" w:rsidRPr="00A2545F" w:rsidTr="00361857">
        <w:trPr>
          <w:trHeight w:val="51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p>
          <w:p w:rsidR="001616AA" w:rsidRPr="00A2545F" w:rsidRDefault="001616AA"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MS PGothic"/>
                <w:kern w:val="0"/>
                <w:sz w:val="18"/>
                <w:szCs w:val="18"/>
              </w:rPr>
            </w:pPr>
          </w:p>
          <w:p w:rsidR="001616AA" w:rsidRPr="00EB58BB" w:rsidRDefault="001616AA"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D664CD" w:rsidRPr="00A2545F" w:rsidTr="00361857">
        <w:trPr>
          <w:trHeight w:val="54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612"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44"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55" w:type="pct"/>
            <w:gridSpan w:val="2"/>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p>
        </w:tc>
      </w:tr>
      <w:tr w:rsidR="00D664CD" w:rsidRPr="00A2545F" w:rsidTr="00361857">
        <w:trPr>
          <w:trHeight w:val="2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1616AA" w:rsidRPr="00EB58BB"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D664CD" w:rsidRPr="00A2545F" w:rsidTr="00361857">
        <w:trPr>
          <w:trHeight w:val="46"/>
        </w:trPr>
        <w:tc>
          <w:tcPr>
            <w:tcW w:w="346"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tcPr>
          <w:p w:rsidR="001616AA" w:rsidRPr="00EB58BB" w:rsidRDefault="001616AA" w:rsidP="001616AA">
            <w:pPr>
              <w:widowControl/>
              <w:snapToGrid w:val="0"/>
              <w:jc w:val="left"/>
              <w:rPr>
                <w:rFonts w:ascii="Arial" w:eastAsia="MS PGothic" w:hAnsi="Arial" w:cs="Arial"/>
                <w:kern w:val="0"/>
                <w:sz w:val="18"/>
                <w:szCs w:val="18"/>
              </w:rPr>
            </w:pPr>
          </w:p>
        </w:tc>
        <w:tc>
          <w:tcPr>
            <w:tcW w:w="547" w:type="pct"/>
            <w:gridSpan w:val="3"/>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44" w:type="pct"/>
            <w:gridSpan w:val="3"/>
            <w:shd w:val="clear" w:color="auto" w:fill="auto"/>
          </w:tcPr>
          <w:p w:rsidR="001616AA" w:rsidRPr="00EB58BB"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67" w:type="pct"/>
            <w:gridSpan w:val="4"/>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67" w:type="pct"/>
            <w:gridSpan w:val="3"/>
            <w:shd w:val="clear" w:color="auto" w:fill="auto"/>
          </w:tcPr>
          <w:p w:rsidR="001616AA" w:rsidRPr="00EB58BB" w:rsidRDefault="001616AA" w:rsidP="001616AA">
            <w:pPr>
              <w:widowControl/>
              <w:snapToGrid w:val="0"/>
              <w:jc w:val="left"/>
              <w:rPr>
                <w:rFonts w:ascii="Malgun Gothic" w:hAnsi="Malgun Gothic" w:cs="MS PGothic"/>
                <w:kern w:val="0"/>
                <w:sz w:val="18"/>
                <w:szCs w:val="18"/>
              </w:rPr>
            </w:pPr>
          </w:p>
        </w:tc>
        <w:tc>
          <w:tcPr>
            <w:tcW w:w="219"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EB58BB"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MS PGothic"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sidR="00847946">
              <w:rPr>
                <w:rFonts w:ascii="Arial" w:eastAsia="MS PGothic"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[Mandatory </w:t>
            </w:r>
            <w:r w:rsidR="00245B62">
              <w:rPr>
                <w:rFonts w:ascii="Arial" w:eastAsia="MS PGothic" w:hAnsi="Arial" w:cs="Arial"/>
                <w:kern w:val="0"/>
                <w:sz w:val="18"/>
                <w:szCs w:val="18"/>
              </w:rPr>
              <w:t xml:space="preserve">/optional </w:t>
            </w:r>
            <w:r>
              <w:rPr>
                <w:rFonts w:ascii="Arial" w:eastAsia="MS PGothic" w:hAnsi="Arial" w:cs="Arial"/>
                <w:kern w:val="0"/>
                <w:sz w:val="18"/>
                <w:szCs w:val="18"/>
              </w:rPr>
              <w:t>with capability signaling]</w:t>
            </w:r>
          </w:p>
        </w:tc>
        <w:tc>
          <w:tcPr>
            <w:tcW w:w="392" w:type="pct"/>
            <w:shd w:val="clear" w:color="auto" w:fill="auto"/>
            <w:hideMark/>
          </w:tcPr>
          <w:p w:rsidR="00500CEE" w:rsidRDefault="00500CEE" w:rsidP="001616AA">
            <w:pPr>
              <w:widowControl/>
              <w:snapToGrid w:val="0"/>
              <w:jc w:val="left"/>
              <w:rPr>
                <w:ins w:id="1" w:author="Intel" w:date="2018-09-02T12:54:00Z"/>
                <w:rFonts w:ascii="Arial" w:eastAsia="MS PGothic" w:hAnsi="Arial" w:cs="Arial"/>
                <w:kern w:val="0"/>
                <w:sz w:val="18"/>
                <w:szCs w:val="18"/>
              </w:rPr>
            </w:pPr>
            <w:ins w:id="2" w:author="Intel" w:date="2018-09-02T12:54:00Z">
              <w:r w:rsidRPr="00E7553D">
                <w:rPr>
                  <w:rFonts w:asciiTheme="majorHAnsi" w:eastAsia="MS PGothic" w:hAnsiTheme="majorHAnsi" w:cstheme="majorHAnsi"/>
                  <w:kern w:val="0"/>
                  <w:sz w:val="18"/>
                  <w:szCs w:val="18"/>
                  <w:highlight w:val="cyan"/>
                </w:rPr>
                <w:t>Optional with capability signaling</w:t>
              </w:r>
            </w:ins>
          </w:p>
          <w:p w:rsidR="00500CEE" w:rsidRPr="00500CEE" w:rsidRDefault="00500CEE">
            <w:pPr>
              <w:rPr>
                <w:ins w:id="3" w:author="Intel" w:date="2018-09-02T12:54:00Z"/>
                <w:rFonts w:ascii="Arial" w:eastAsia="MS PGothic" w:hAnsi="Arial" w:cs="Arial"/>
                <w:sz w:val="18"/>
                <w:szCs w:val="18"/>
                <w:rPrChange w:id="4" w:author="Intel" w:date="2018-09-02T12:54:00Z">
                  <w:rPr>
                    <w:ins w:id="5" w:author="Intel" w:date="2018-09-02T12:54:00Z"/>
                    <w:rFonts w:ascii="Arial" w:eastAsia="MS PGothic" w:hAnsi="Arial" w:cs="Arial"/>
                    <w:kern w:val="0"/>
                    <w:sz w:val="18"/>
                    <w:szCs w:val="18"/>
                  </w:rPr>
                </w:rPrChange>
              </w:rPr>
              <w:pPrChange w:id="6" w:author="Intel" w:date="2018-09-02T12:54:00Z">
                <w:pPr>
                  <w:widowControl/>
                  <w:snapToGrid w:val="0"/>
                  <w:jc w:val="left"/>
                </w:pPr>
              </w:pPrChange>
            </w:pPr>
          </w:p>
          <w:p w:rsidR="00500CEE" w:rsidRPr="00500CEE" w:rsidRDefault="00500CEE">
            <w:pPr>
              <w:rPr>
                <w:ins w:id="7" w:author="Intel" w:date="2018-09-02T12:54:00Z"/>
                <w:rFonts w:ascii="Arial" w:eastAsia="MS PGothic" w:hAnsi="Arial" w:cs="Arial"/>
                <w:sz w:val="18"/>
                <w:szCs w:val="18"/>
                <w:rPrChange w:id="8" w:author="Intel" w:date="2018-09-02T12:54:00Z">
                  <w:rPr>
                    <w:ins w:id="9" w:author="Intel" w:date="2018-09-02T12:54:00Z"/>
                    <w:rFonts w:ascii="Arial" w:eastAsia="MS PGothic" w:hAnsi="Arial" w:cs="Arial"/>
                    <w:kern w:val="0"/>
                    <w:sz w:val="18"/>
                    <w:szCs w:val="18"/>
                  </w:rPr>
                </w:rPrChange>
              </w:rPr>
              <w:pPrChange w:id="10" w:author="Intel" w:date="2018-09-02T12:54:00Z">
                <w:pPr>
                  <w:widowControl/>
                  <w:snapToGrid w:val="0"/>
                  <w:jc w:val="left"/>
                </w:pPr>
              </w:pPrChange>
            </w:pPr>
          </w:p>
          <w:p w:rsidR="00500CEE" w:rsidRPr="00500CEE" w:rsidRDefault="00500CEE">
            <w:pPr>
              <w:rPr>
                <w:ins w:id="11" w:author="Intel" w:date="2018-09-02T12:54:00Z"/>
                <w:rFonts w:ascii="Arial" w:eastAsia="MS PGothic" w:hAnsi="Arial" w:cs="Arial"/>
                <w:sz w:val="18"/>
                <w:szCs w:val="18"/>
                <w:rPrChange w:id="12" w:author="Intel" w:date="2018-09-02T12:54:00Z">
                  <w:rPr>
                    <w:ins w:id="13" w:author="Intel" w:date="2018-09-02T12:54:00Z"/>
                    <w:rFonts w:ascii="Arial" w:eastAsia="MS PGothic" w:hAnsi="Arial" w:cs="Arial"/>
                    <w:kern w:val="0"/>
                    <w:sz w:val="18"/>
                    <w:szCs w:val="18"/>
                  </w:rPr>
                </w:rPrChange>
              </w:rPr>
              <w:pPrChange w:id="14" w:author="Intel" w:date="2018-09-02T12:54:00Z">
                <w:pPr>
                  <w:widowControl/>
                  <w:snapToGrid w:val="0"/>
                  <w:jc w:val="left"/>
                </w:pPr>
              </w:pPrChange>
            </w:pPr>
          </w:p>
          <w:p w:rsidR="00500CEE" w:rsidRPr="00500CEE" w:rsidRDefault="00500CEE">
            <w:pPr>
              <w:rPr>
                <w:ins w:id="15" w:author="Intel" w:date="2018-09-02T12:54:00Z"/>
                <w:rFonts w:ascii="Arial" w:eastAsia="MS PGothic" w:hAnsi="Arial" w:cs="Arial"/>
                <w:sz w:val="18"/>
                <w:szCs w:val="18"/>
                <w:rPrChange w:id="16" w:author="Intel" w:date="2018-09-02T12:54:00Z">
                  <w:rPr>
                    <w:ins w:id="17" w:author="Intel" w:date="2018-09-02T12:54:00Z"/>
                    <w:rFonts w:ascii="Arial" w:eastAsia="MS PGothic" w:hAnsi="Arial" w:cs="Arial"/>
                    <w:kern w:val="0"/>
                    <w:sz w:val="18"/>
                    <w:szCs w:val="18"/>
                  </w:rPr>
                </w:rPrChange>
              </w:rPr>
              <w:pPrChange w:id="18" w:author="Intel" w:date="2018-09-02T12:54:00Z">
                <w:pPr>
                  <w:widowControl/>
                  <w:snapToGrid w:val="0"/>
                  <w:jc w:val="left"/>
                </w:pPr>
              </w:pPrChange>
            </w:pPr>
          </w:p>
          <w:p w:rsidR="00500CEE" w:rsidRPr="00500CEE" w:rsidRDefault="00500CEE">
            <w:pPr>
              <w:rPr>
                <w:ins w:id="19" w:author="Intel" w:date="2018-09-02T12:54:00Z"/>
                <w:rFonts w:ascii="Arial" w:eastAsia="MS PGothic" w:hAnsi="Arial" w:cs="Arial"/>
                <w:sz w:val="18"/>
                <w:szCs w:val="18"/>
                <w:rPrChange w:id="20" w:author="Intel" w:date="2018-09-02T12:54:00Z">
                  <w:rPr>
                    <w:ins w:id="21" w:author="Intel" w:date="2018-09-02T12:54:00Z"/>
                    <w:rFonts w:ascii="Arial" w:eastAsia="MS PGothic" w:hAnsi="Arial" w:cs="Arial"/>
                    <w:kern w:val="0"/>
                    <w:sz w:val="18"/>
                    <w:szCs w:val="18"/>
                  </w:rPr>
                </w:rPrChange>
              </w:rPr>
              <w:pPrChange w:id="22" w:author="Intel" w:date="2018-09-02T12:54:00Z">
                <w:pPr>
                  <w:widowControl/>
                  <w:snapToGrid w:val="0"/>
                  <w:jc w:val="left"/>
                </w:pPr>
              </w:pPrChange>
            </w:pPr>
          </w:p>
          <w:p w:rsidR="00500CEE" w:rsidRPr="00500CEE" w:rsidRDefault="00500CEE">
            <w:pPr>
              <w:rPr>
                <w:ins w:id="23" w:author="Intel" w:date="2018-09-02T12:54:00Z"/>
                <w:rFonts w:ascii="Arial" w:eastAsia="MS PGothic" w:hAnsi="Arial" w:cs="Arial"/>
                <w:sz w:val="18"/>
                <w:szCs w:val="18"/>
                <w:rPrChange w:id="24" w:author="Intel" w:date="2018-09-02T12:54:00Z">
                  <w:rPr>
                    <w:ins w:id="25" w:author="Intel" w:date="2018-09-02T12:54:00Z"/>
                    <w:rFonts w:ascii="Arial" w:eastAsia="MS PGothic" w:hAnsi="Arial" w:cs="Arial"/>
                    <w:kern w:val="0"/>
                    <w:sz w:val="18"/>
                    <w:szCs w:val="18"/>
                  </w:rPr>
                </w:rPrChange>
              </w:rPr>
              <w:pPrChange w:id="26" w:author="Intel" w:date="2018-09-02T12:54:00Z">
                <w:pPr>
                  <w:widowControl/>
                  <w:snapToGrid w:val="0"/>
                  <w:jc w:val="left"/>
                </w:pPr>
              </w:pPrChange>
            </w:pPr>
          </w:p>
          <w:p w:rsidR="00500CEE" w:rsidRPr="00500CEE" w:rsidRDefault="00500CEE">
            <w:pPr>
              <w:rPr>
                <w:ins w:id="27" w:author="Intel" w:date="2018-09-02T12:54:00Z"/>
                <w:rFonts w:ascii="Arial" w:eastAsia="MS PGothic" w:hAnsi="Arial" w:cs="Arial"/>
                <w:sz w:val="18"/>
                <w:szCs w:val="18"/>
                <w:rPrChange w:id="28" w:author="Intel" w:date="2018-09-02T12:54:00Z">
                  <w:rPr>
                    <w:ins w:id="29" w:author="Intel" w:date="2018-09-02T12:54:00Z"/>
                    <w:rFonts w:ascii="Arial" w:eastAsia="MS PGothic" w:hAnsi="Arial" w:cs="Arial"/>
                    <w:kern w:val="0"/>
                    <w:sz w:val="18"/>
                    <w:szCs w:val="18"/>
                  </w:rPr>
                </w:rPrChange>
              </w:rPr>
              <w:pPrChange w:id="30" w:author="Intel" w:date="2018-09-02T12:54:00Z">
                <w:pPr>
                  <w:widowControl/>
                  <w:snapToGrid w:val="0"/>
                  <w:jc w:val="left"/>
                </w:pPr>
              </w:pPrChange>
            </w:pPr>
          </w:p>
          <w:p w:rsidR="00500CEE" w:rsidRPr="00500CEE" w:rsidRDefault="00500CEE">
            <w:pPr>
              <w:rPr>
                <w:ins w:id="31" w:author="Intel" w:date="2018-09-02T12:54:00Z"/>
                <w:rFonts w:ascii="Arial" w:eastAsia="MS PGothic" w:hAnsi="Arial" w:cs="Arial"/>
                <w:sz w:val="18"/>
                <w:szCs w:val="18"/>
                <w:rPrChange w:id="32" w:author="Intel" w:date="2018-09-02T12:54:00Z">
                  <w:rPr>
                    <w:ins w:id="33" w:author="Intel" w:date="2018-09-02T12:54:00Z"/>
                    <w:rFonts w:ascii="Arial" w:eastAsia="MS PGothic" w:hAnsi="Arial" w:cs="Arial"/>
                    <w:kern w:val="0"/>
                    <w:sz w:val="18"/>
                    <w:szCs w:val="18"/>
                  </w:rPr>
                </w:rPrChange>
              </w:rPr>
              <w:pPrChange w:id="34" w:author="Intel" w:date="2018-09-02T12:54:00Z">
                <w:pPr>
                  <w:widowControl/>
                  <w:snapToGrid w:val="0"/>
                  <w:jc w:val="left"/>
                </w:pPr>
              </w:pPrChange>
            </w:pPr>
          </w:p>
          <w:p w:rsidR="001616AA" w:rsidRPr="00500CEE" w:rsidRDefault="001616AA">
            <w:pPr>
              <w:rPr>
                <w:rFonts w:ascii="Arial" w:eastAsia="MS PGothic" w:hAnsi="Arial" w:cs="Arial"/>
                <w:sz w:val="18"/>
                <w:szCs w:val="18"/>
                <w:rPrChange w:id="35" w:author="Intel" w:date="2018-09-02T12:54:00Z">
                  <w:rPr>
                    <w:rFonts w:ascii="Arial" w:eastAsia="MS PGothic" w:hAnsi="Arial" w:cs="Arial"/>
                    <w:kern w:val="0"/>
                    <w:sz w:val="18"/>
                    <w:szCs w:val="18"/>
                  </w:rPr>
                </w:rPrChange>
              </w:rPr>
              <w:pPrChange w:id="36" w:author="Intel" w:date="2018-09-02T12:54:00Z">
                <w:pPr>
                  <w:widowControl/>
                  <w:snapToGrid w:val="0"/>
                  <w:jc w:val="left"/>
                </w:pPr>
              </w:pPrChange>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A623C0" w:rsidRDefault="00A623C0" w:rsidP="001616AA">
            <w:pPr>
              <w:widowControl/>
              <w:snapToGrid w:val="0"/>
              <w:jc w:val="left"/>
              <w:rPr>
                <w:rFonts w:ascii="Arial" w:eastAsia="MS PGothic" w:hAnsi="Arial" w:cs="Arial"/>
                <w:kern w:val="0"/>
                <w:sz w:val="18"/>
                <w:szCs w:val="18"/>
              </w:rPr>
            </w:pPr>
          </w:p>
          <w:p w:rsidR="00245B62" w:rsidRPr="003C74A1" w:rsidRDefault="00245B62"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1616AA" w:rsidRPr="003C74A1" w:rsidRDefault="001616AA" w:rsidP="001616AA">
            <w:pPr>
              <w:widowControl/>
              <w:snapToGrid w:val="0"/>
              <w:jc w:val="left"/>
              <w:rPr>
                <w:rFonts w:ascii="Arial" w:eastAsia="MS PGothic" w:hAnsi="Arial" w:cs="Arial"/>
                <w:kern w:val="0"/>
                <w:sz w:val="18"/>
                <w:szCs w:val="18"/>
              </w:rPr>
            </w:pPr>
          </w:p>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10029E" w:rsidRDefault="0010029E" w:rsidP="0010029E">
            <w:pPr>
              <w:widowControl/>
              <w:snapToGrid w:val="0"/>
              <w:jc w:val="left"/>
              <w:rPr>
                <w:rFonts w:ascii="Arial" w:eastAsia="MS PGothic" w:hAnsi="Arial" w:cs="Arial"/>
                <w:kern w:val="0"/>
                <w:sz w:val="18"/>
                <w:szCs w:val="18"/>
              </w:rPr>
            </w:pPr>
          </w:p>
          <w:p w:rsidR="001616AA" w:rsidRPr="00A2545F" w:rsidRDefault="0010029E"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B34788" w:rsidRDefault="00B34788" w:rsidP="00B34788">
            <w:pPr>
              <w:widowControl/>
              <w:snapToGrid w:val="0"/>
              <w:jc w:val="left"/>
              <w:rPr>
                <w:rFonts w:ascii="Arial" w:eastAsia="MS PGothic" w:hAnsi="Arial" w:cs="Arial"/>
                <w:kern w:val="0"/>
                <w:sz w:val="18"/>
                <w:szCs w:val="18"/>
              </w:rPr>
            </w:pPr>
          </w:p>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34788" w:rsidRDefault="00B34788" w:rsidP="00B34788">
            <w:pPr>
              <w:widowControl/>
              <w:snapToGrid w:val="0"/>
              <w:jc w:val="left"/>
              <w:rPr>
                <w:rFonts w:ascii="Arial" w:eastAsia="MS PGothic" w:hAnsi="Arial" w:cs="Arial"/>
                <w:kern w:val="0"/>
                <w:sz w:val="18"/>
                <w:szCs w:val="18"/>
              </w:rPr>
            </w:pPr>
          </w:p>
          <w:p w:rsidR="001616AA" w:rsidRPr="00A770E8" w:rsidRDefault="00B34788"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95A" w:rsidRPr="00A2545F" w:rsidTr="00361857">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361857">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r>
      <w:tr w:rsidR="00BE195A" w:rsidRPr="00A2545F" w:rsidTr="00361857">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1D4BC1" w:rsidRPr="006E7BAE" w:rsidRDefault="001D4BC1" w:rsidP="005D0533">
            <w:pPr>
              <w:widowControl/>
              <w:snapToGrid w:val="0"/>
              <w:jc w:val="left"/>
              <w:rPr>
                <w:rFonts w:asciiTheme="majorHAnsi" w:eastAsia="MS PGothic" w:hAnsiTheme="majorHAnsi" w:cstheme="majorHAnsi"/>
                <w:kern w:val="0"/>
                <w:sz w:val="16"/>
                <w:szCs w:val="16"/>
              </w:rPr>
            </w:pP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w:t>
            </w:r>
            <w:r w:rsidRPr="006E7BAE">
              <w:rPr>
                <w:rFonts w:asciiTheme="majorHAnsi" w:eastAsia="MS PGothic" w:hAnsiTheme="majorHAnsi" w:cstheme="majorHAnsi"/>
                <w:kern w:val="0"/>
                <w:sz w:val="16"/>
                <w:szCs w:val="16"/>
              </w:rPr>
              <w:lastRenderedPageBreak/>
              <w:t xml:space="preserve">bands where 4Rx is specified as mandatory for the given UE and at least 2 MIMO layers in FR2. </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361857">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41607C" w:rsidRPr="001B5759" w:rsidRDefault="0041607C" w:rsidP="0041607C">
            <w:pPr>
              <w:widowControl/>
              <w:snapToGrid w:val="0"/>
              <w:jc w:val="left"/>
              <w:rPr>
                <w:ins w:id="37" w:author="Intel" w:date="2018-09-02T12:59:00Z"/>
                <w:rFonts w:asciiTheme="majorHAnsi" w:eastAsia="MS PGothic" w:hAnsiTheme="majorHAnsi" w:cstheme="majorHAnsi"/>
                <w:kern w:val="0"/>
                <w:sz w:val="18"/>
                <w:szCs w:val="18"/>
                <w:highlight w:val="cyan"/>
              </w:rPr>
            </w:pPr>
            <w:ins w:id="38" w:author="Intel" w:date="2018-09-02T12:59:00Z">
              <w:r>
                <w:rPr>
                  <w:rFonts w:asciiTheme="majorHAnsi" w:eastAsia="MS PGothic" w:hAnsiTheme="majorHAnsi" w:cstheme="majorHAnsi"/>
                  <w:kern w:val="0"/>
                  <w:sz w:val="18"/>
                  <w:szCs w:val="18"/>
                  <w:highlight w:val="cyan"/>
                </w:rPr>
                <w:t xml:space="preserve">Component 1: </w:t>
              </w:r>
              <w:r w:rsidRPr="00E7553D">
                <w:rPr>
                  <w:rFonts w:asciiTheme="majorHAnsi" w:eastAsia="MS PGothic" w:hAnsiTheme="majorHAnsi" w:cstheme="majorHAnsi"/>
                  <w:kern w:val="0"/>
                  <w:sz w:val="18"/>
                  <w:szCs w:val="18"/>
                  <w:highlight w:val="cyan"/>
                </w:rPr>
                <w:t>Only Value 1 is Mand</w:t>
              </w:r>
              <w:r w:rsidRPr="00050687">
                <w:rPr>
                  <w:rFonts w:asciiTheme="majorHAnsi" w:eastAsia="MS PGothic" w:hAnsiTheme="majorHAnsi" w:cstheme="majorHAnsi"/>
                  <w:kern w:val="0"/>
                  <w:sz w:val="18"/>
                  <w:szCs w:val="18"/>
                  <w:highlight w:val="cyan"/>
                </w:rPr>
                <w:t xml:space="preserve">atory; Others are </w:t>
              </w:r>
              <w:r w:rsidRPr="00F55116">
                <w:rPr>
                  <w:rFonts w:asciiTheme="majorHAnsi" w:eastAsia="MS PGothic" w:hAnsiTheme="majorHAnsi" w:cstheme="majorHAnsi"/>
                  <w:kern w:val="0"/>
                  <w:sz w:val="18"/>
                  <w:szCs w:val="18"/>
                  <w:highlight w:val="cyan"/>
                </w:rPr>
                <w:t>optional</w:t>
              </w:r>
            </w:ins>
          </w:p>
          <w:p w:rsidR="00BE195A" w:rsidRPr="00CA4C8A" w:rsidRDefault="00BE195A" w:rsidP="00BE195A">
            <w:pPr>
              <w:widowControl/>
              <w:snapToGrid w:val="0"/>
              <w:jc w:val="left"/>
              <w:rPr>
                <w:rFonts w:asciiTheme="majorHAnsi" w:eastAsia="MS PGothic" w:hAnsiTheme="majorHAnsi" w:cstheme="majorHAnsi"/>
                <w:kern w:val="0"/>
                <w:sz w:val="20"/>
                <w:szCs w:val="20"/>
              </w:rPr>
            </w:pPr>
          </w:p>
        </w:tc>
      </w:tr>
      <w:tr w:rsidR="00BE195A" w:rsidRPr="00A2545F" w:rsidTr="00361857">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BE195A" w:rsidRDefault="00BE195A"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ins w:id="39" w:author="Intel" w:date="2018-09-03T10:35:00Z">
              <w:r w:rsidR="008D5EB6">
                <w:rPr>
                  <w:rFonts w:asciiTheme="majorHAnsi" w:eastAsia="MS PGothic" w:hAnsiTheme="majorHAnsi" w:cstheme="majorHAnsi"/>
                  <w:color w:val="000000"/>
                  <w:sz w:val="20"/>
                  <w:szCs w:val="20"/>
                </w:rPr>
                <w:t xml:space="preserve">, </w:t>
              </w:r>
              <w:r w:rsidR="008D5EB6" w:rsidRPr="008D5EB6">
                <w:rPr>
                  <w:rFonts w:asciiTheme="majorHAnsi" w:eastAsia="MS PGothic" w:hAnsiTheme="majorHAnsi" w:cstheme="majorHAnsi"/>
                  <w:color w:val="000000"/>
                  <w:sz w:val="20"/>
                  <w:szCs w:val="20"/>
                  <w:highlight w:val="cyan"/>
                  <w:rPrChange w:id="40" w:author="Intel" w:date="2018-09-03T10:35:00Z">
                    <w:rPr>
                      <w:rFonts w:asciiTheme="majorHAnsi" w:eastAsia="MS PGothic" w:hAnsiTheme="majorHAnsi" w:cstheme="majorHAnsi"/>
                      <w:color w:val="000000"/>
                      <w:sz w:val="20"/>
                      <w:szCs w:val="20"/>
                    </w:rPr>
                  </w:rPrChange>
                </w:rPr>
                <w:t>2-4 only if Component-1 of 2-4 is set to 1</w:t>
              </w:r>
            </w:ins>
          </w:p>
        </w:tc>
        <w:tc>
          <w:tcPr>
            <w:tcW w:w="199"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392" w:type="pct"/>
          </w:tcPr>
          <w:p w:rsidR="00BE195A" w:rsidRPr="00CA4C8A" w:rsidRDefault="00FB6D3B"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w:t>
            </w:r>
            <w:r w:rsidRPr="00CA4C8A">
              <w:rPr>
                <w:rFonts w:asciiTheme="majorHAnsi" w:eastAsia="Times New Roman" w:hAnsiTheme="majorHAnsi" w:cstheme="majorHAnsi"/>
                <w:sz w:val="20"/>
                <w:szCs w:val="20"/>
              </w:rPr>
              <w:lastRenderedPageBreak/>
              <w:t xml:space="preserve">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(condition to scheduling </w:t>
            </w:r>
            <w:r w:rsidRPr="00CA4C8A">
              <w:rPr>
                <w:rFonts w:asciiTheme="majorHAnsi" w:eastAsia="Times New Roman" w:hAnsiTheme="majorHAnsi" w:cstheme="majorHAnsi"/>
                <w:sz w:val="20"/>
                <w:szCs w:val="20"/>
              </w:rPr>
              <w:lastRenderedPageBreak/>
              <w:t>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Mandatory without UE capability (condition to scheduling capability)</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515F3F" w:rsidRPr="00CA4C8A"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4E65BF" w:rsidP="00FB6D3B">
            <w:pPr>
              <w:widowControl/>
              <w:snapToGrid w:val="0"/>
              <w:jc w:val="left"/>
              <w:rPr>
                <w:rFonts w:asciiTheme="majorHAnsi" w:eastAsia="MS PGothic" w:hAnsiTheme="majorHAnsi" w:cstheme="majorHAnsi"/>
                <w:kern w:val="0"/>
                <w:sz w:val="20"/>
                <w:szCs w:val="20"/>
              </w:rPr>
            </w:pPr>
            <w:ins w:id="41" w:author="Intel" w:date="2018-09-02T12:59:00Z">
              <w:r w:rsidRPr="00E7553D">
                <w:rPr>
                  <w:rFonts w:asciiTheme="majorHAnsi" w:eastAsia="MS PGothic" w:hAnsiTheme="majorHAnsi" w:cstheme="majorHAnsi"/>
                  <w:kern w:val="0"/>
                  <w:sz w:val="18"/>
                  <w:szCs w:val="18"/>
                  <w:highlight w:val="cyan"/>
                </w:rPr>
                <w:t>Only non-coherent is mandatory and others are optional</w:t>
              </w:r>
            </w:ins>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 xml:space="preserve">2.  Supported max number </w:t>
            </w:r>
            <w:r w:rsidRPr="00D664CD">
              <w:rPr>
                <w:rFonts w:asciiTheme="majorHAnsi" w:eastAsia="Times New Roman" w:hAnsiTheme="majorHAnsi" w:cstheme="majorHAnsi"/>
                <w:sz w:val="20"/>
                <w:szCs w:val="20"/>
              </w:rPr>
              <w:lastRenderedPageBreak/>
              <w:t>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lastRenderedPageBreak/>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392" w:type="pct"/>
          </w:tcPr>
          <w:p w:rsidR="00FB6D3B" w:rsidRPr="00CA4C8A" w:rsidRDefault="004E65BF" w:rsidP="00FB6D3B">
            <w:pPr>
              <w:widowControl/>
              <w:snapToGrid w:val="0"/>
              <w:jc w:val="left"/>
              <w:rPr>
                <w:rFonts w:asciiTheme="majorHAnsi" w:eastAsia="MS PGothic" w:hAnsiTheme="majorHAnsi" w:cstheme="majorHAnsi"/>
                <w:kern w:val="0"/>
                <w:sz w:val="20"/>
                <w:szCs w:val="20"/>
              </w:rPr>
            </w:pPr>
            <w:ins w:id="42" w:author="Intel" w:date="2018-09-02T12:59:00Z">
              <w:r w:rsidRPr="001B5759">
                <w:rPr>
                  <w:rFonts w:asciiTheme="majorHAnsi" w:eastAsia="MS PGothic" w:hAnsiTheme="majorHAnsi" w:cstheme="majorHAnsi"/>
                  <w:kern w:val="0"/>
                  <w:sz w:val="20"/>
                  <w:szCs w:val="20"/>
                  <w:highlight w:val="cyan"/>
                </w:rPr>
                <w:t>Optional with capability signaling</w:t>
              </w:r>
            </w:ins>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3E38EF" w:rsidRDefault="00B340D8"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B340D8" w:rsidRPr="00156741"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MS PGothic" w:hAnsiTheme="majorHAnsi" w:cstheme="majorHAnsi"/>
                <w:kern w:val="0"/>
                <w:sz w:val="20"/>
                <w:szCs w:val="20"/>
              </w:rPr>
            </w:pP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w:t>
            </w:r>
            <w:r w:rsidRPr="00CA4C8A">
              <w:rPr>
                <w:rFonts w:asciiTheme="majorHAnsi" w:eastAsia="Times New Roman" w:hAnsiTheme="majorHAnsi" w:cstheme="majorHAnsi"/>
                <w:sz w:val="20"/>
                <w:szCs w:val="20"/>
              </w:rPr>
              <w:lastRenderedPageBreak/>
              <w:t xml:space="preserve">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361857">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ins w:id="43" w:author="Intel" w:date="2018-09-02T13:00:00Z">
              <w:r w:rsidRPr="001B5759">
                <w:rPr>
                  <w:rFonts w:asciiTheme="majorHAnsi" w:eastAsia="MS PGothic" w:hAnsiTheme="majorHAnsi" w:cstheme="majorHAnsi"/>
                  <w:kern w:val="0"/>
                  <w:sz w:val="18"/>
                  <w:szCs w:val="18"/>
                  <w:highlight w:val="cyan"/>
                </w:rPr>
                <w:t>Decision to be deferred until RAN4 completes its work and responsible WG to be moved from RAN1 to RAN4. No support of beam correspondence in FR1 for Rel-15</w:t>
              </w:r>
            </w:ins>
          </w:p>
        </w:tc>
      </w:tr>
      <w:tr w:rsidR="004E65BF" w:rsidRPr="00A2545F" w:rsidTr="00361857">
        <w:trPr>
          <w:trHeight w:val="525"/>
        </w:trPr>
        <w:tc>
          <w:tcPr>
            <w:tcW w:w="346" w:type="pct"/>
            <w:shd w:val="clear" w:color="auto" w:fill="auto"/>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535BF2" w:rsidRDefault="004E65BF" w:rsidP="004E65BF">
            <w:pPr>
              <w:rPr>
                <w:rFonts w:asciiTheme="majorHAnsi" w:eastAsia="Times New Roman" w:hAnsiTheme="majorHAnsi" w:cstheme="majorHAnsi"/>
                <w:sz w:val="20"/>
                <w:szCs w:val="20"/>
              </w:rPr>
            </w:pPr>
            <w:r w:rsidRPr="00535BF2">
              <w:rPr>
                <w:rFonts w:ascii="Arial" w:eastAsia="Times New Roman" w:hAnsi="Arial" w:cs="Arial"/>
                <w:sz w:val="18"/>
                <w:szCs w:val="18"/>
              </w:rPr>
              <w:t>2-20a</w:t>
            </w:r>
          </w:p>
        </w:tc>
        <w:tc>
          <w:tcPr>
            <w:tcW w:w="547" w:type="pct"/>
            <w:gridSpan w:val="3"/>
            <w:shd w:val="clear" w:color="auto" w:fill="auto"/>
            <w:vAlign w:val="center"/>
          </w:tcPr>
          <w:p w:rsidR="004E65BF" w:rsidRPr="00535BF2" w:rsidRDefault="004E65BF" w:rsidP="004E65BF">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4E65BF" w:rsidRPr="00535BF2" w:rsidRDefault="004E65BF" w:rsidP="004E65BF">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4E65BF" w:rsidRPr="00535BF2"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535BF2" w:rsidRDefault="004E65BF" w:rsidP="004E65BF">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440" w:type="pct"/>
            <w:gridSpan w:val="4"/>
            <w:shd w:val="clear" w:color="auto" w:fill="auto"/>
            <w:vAlign w:val="center"/>
          </w:tcPr>
          <w:p w:rsidR="004E65BF" w:rsidRPr="00535BF2" w:rsidRDefault="004E65BF" w:rsidP="004E65BF">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4E65BF" w:rsidRPr="00535BF2" w:rsidRDefault="004E65BF" w:rsidP="004E65BF">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4E65BF" w:rsidRPr="00535BF2" w:rsidRDefault="004E65BF" w:rsidP="004E65BF">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267" w:type="pct"/>
            <w:gridSpan w:val="3"/>
            <w:shd w:val="clear" w:color="auto" w:fill="auto"/>
            <w:vAlign w:val="center"/>
          </w:tcPr>
          <w:p w:rsidR="004E65BF" w:rsidRPr="00535BF2" w:rsidRDefault="004E65BF" w:rsidP="004E65BF">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219" w:type="pct"/>
            <w:gridSpan w:val="3"/>
            <w:shd w:val="clear" w:color="auto" w:fill="auto"/>
            <w:vAlign w:val="center"/>
          </w:tcPr>
          <w:p w:rsidR="004E65BF" w:rsidRPr="00535BF2"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535BF2" w:rsidRDefault="004E65BF" w:rsidP="004E65BF">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4E65BF" w:rsidRPr="00535BF2" w:rsidRDefault="004E65BF" w:rsidP="004E65BF">
            <w:pPr>
              <w:snapToGrid w:val="0"/>
              <w:rPr>
                <w:rFonts w:ascii="Arial" w:eastAsia="Times New Roman" w:hAnsi="Arial" w:cs="Arial"/>
                <w:sz w:val="18"/>
                <w:szCs w:val="18"/>
              </w:rPr>
            </w:pPr>
          </w:p>
          <w:p w:rsidR="004E65BF" w:rsidRPr="00535BF2" w:rsidRDefault="004E65BF" w:rsidP="004E65BF">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535BF2" w:rsidRDefault="004E65BF" w:rsidP="004E65BF">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2-20b</w:t>
            </w:r>
          </w:p>
        </w:tc>
        <w:tc>
          <w:tcPr>
            <w:tcW w:w="547" w:type="pct"/>
            <w:gridSpan w:val="3"/>
            <w:shd w:val="clear" w:color="auto" w:fill="auto"/>
            <w:vAlign w:val="center"/>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4E65BF" w:rsidRPr="00535BF2" w:rsidRDefault="004E65BF" w:rsidP="004E65BF">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4E65BF" w:rsidRPr="00535BF2" w:rsidRDefault="004E65BF" w:rsidP="004E65BF">
            <w:pPr>
              <w:snapToGrid w:val="0"/>
              <w:rPr>
                <w:rFonts w:ascii="Arial" w:eastAsia="Times New Roman" w:hAnsi="Arial" w:cs="Arial"/>
                <w:sz w:val="18"/>
                <w:szCs w:val="18"/>
              </w:rPr>
            </w:pPr>
          </w:p>
          <w:p w:rsidR="004E65BF" w:rsidRPr="00535BF2" w:rsidRDefault="004E65BF" w:rsidP="004E65BF">
            <w:pPr>
              <w:rPr>
                <w:rFonts w:ascii="Arial" w:eastAsia="Times New Roman" w:hAnsi="Arial" w:cs="Arial"/>
                <w:sz w:val="18"/>
                <w:szCs w:val="18"/>
              </w:rPr>
            </w:pPr>
            <w:r w:rsidRPr="00535BF2">
              <w:rPr>
                <w:rFonts w:ascii="Arial" w:eastAsia="MS PGothic"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lastRenderedPageBreak/>
              <w:t>2-20a</w:t>
            </w:r>
          </w:p>
        </w:tc>
        <w:tc>
          <w:tcPr>
            <w:tcW w:w="199" w:type="pct"/>
            <w:gridSpan w:val="2"/>
            <w:shd w:val="clear" w:color="auto" w:fill="auto"/>
            <w:vAlign w:val="center"/>
          </w:tcPr>
          <w:p w:rsidR="004E65BF" w:rsidRPr="00535BF2" w:rsidRDefault="004E65BF" w:rsidP="004E65BF">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vAlign w:val="center"/>
          </w:tcPr>
          <w:p w:rsidR="004E65BF" w:rsidRPr="00535BF2" w:rsidRDefault="004E65BF" w:rsidP="004E65BF">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4E65BF" w:rsidRPr="00535BF2" w:rsidRDefault="004E65BF" w:rsidP="004E65BF">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lastRenderedPageBreak/>
              <w:t>Type 1</w:t>
            </w:r>
          </w:p>
        </w:tc>
        <w:tc>
          <w:tcPr>
            <w:tcW w:w="267" w:type="pct"/>
            <w:gridSpan w:val="4"/>
            <w:shd w:val="clear" w:color="auto" w:fill="auto"/>
            <w:vAlign w:val="center"/>
          </w:tcPr>
          <w:p w:rsidR="004E65BF" w:rsidRPr="00535BF2" w:rsidRDefault="004E65BF" w:rsidP="004E65BF">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67" w:type="pct"/>
            <w:gridSpan w:val="3"/>
            <w:shd w:val="clear" w:color="auto" w:fill="auto"/>
            <w:vAlign w:val="center"/>
          </w:tcPr>
          <w:p w:rsidR="004E65BF" w:rsidRPr="00535BF2" w:rsidRDefault="004E65BF" w:rsidP="004E65BF">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19" w:type="pct"/>
            <w:gridSpan w:val="3"/>
            <w:shd w:val="clear" w:color="auto" w:fill="auto"/>
            <w:vAlign w:val="center"/>
          </w:tcPr>
          <w:p w:rsidR="004E65BF" w:rsidRPr="00535BF2"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535BF2" w:rsidRDefault="004E65BF" w:rsidP="004E65BF">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4E65BF" w:rsidRPr="00535BF2" w:rsidRDefault="004E65BF" w:rsidP="004E65BF">
            <w:pPr>
              <w:snapToGrid w:val="0"/>
              <w:rPr>
                <w:rFonts w:ascii="Arial" w:eastAsia="Times New Roman" w:hAnsi="Arial" w:cs="Arial"/>
                <w:sz w:val="18"/>
                <w:szCs w:val="18"/>
              </w:rPr>
            </w:pPr>
          </w:p>
          <w:p w:rsidR="004E65BF" w:rsidRPr="00535BF2" w:rsidRDefault="004E65BF" w:rsidP="004E65BF">
            <w:pPr>
              <w:snapToGrid w:val="0"/>
              <w:rPr>
                <w:rFonts w:ascii="Arial" w:eastAsia="Times New Roman" w:hAnsi="Arial" w:cs="Arial"/>
                <w:sz w:val="18"/>
                <w:szCs w:val="18"/>
              </w:rPr>
            </w:pPr>
            <w:r w:rsidRPr="00535BF2">
              <w:rPr>
                <w:rFonts w:ascii="Arial" w:eastAsia="Times New Roman" w:hAnsi="Arial" w:cs="Arial"/>
                <w:sz w:val="18"/>
                <w:szCs w:val="18"/>
              </w:rPr>
              <w:lastRenderedPageBreak/>
              <w:t>FFS whether DL RS in the active TCI states and the active spatial relation info can be different if 2-20b is set to 1 and if different whether or not new UE behavior is needed</w:t>
            </w:r>
          </w:p>
          <w:p w:rsidR="004E65BF" w:rsidRPr="00535BF2" w:rsidRDefault="004E65BF" w:rsidP="004E65BF">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2-20c</w:t>
            </w:r>
          </w:p>
        </w:tc>
        <w:tc>
          <w:tcPr>
            <w:tcW w:w="547" w:type="pct"/>
            <w:gridSpan w:val="3"/>
            <w:shd w:val="clear" w:color="auto" w:fill="auto"/>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4E65BF" w:rsidRPr="00535BF2" w:rsidRDefault="004E65BF" w:rsidP="004E65BF">
            <w:pPr>
              <w:rPr>
                <w:rFonts w:ascii="Arial" w:eastAsia="Times New Roman" w:hAnsi="Arial" w:cs="Arial"/>
                <w:sz w:val="18"/>
                <w:szCs w:val="18"/>
              </w:rPr>
            </w:pPr>
            <w:r w:rsidRPr="00535BF2">
              <w:rPr>
                <w:rFonts w:ascii="Arial" w:eastAsia="MS PGothic" w:hAnsi="Arial" w:cs="Arial"/>
                <w:sz w:val="18"/>
                <w:szCs w:val="18"/>
              </w:rPr>
              <w:t>2-20b</w:t>
            </w:r>
          </w:p>
        </w:tc>
        <w:tc>
          <w:tcPr>
            <w:tcW w:w="199" w:type="pct"/>
            <w:gridSpan w:val="2"/>
            <w:shd w:val="clear" w:color="auto" w:fill="auto"/>
          </w:tcPr>
          <w:p w:rsidR="004E65BF" w:rsidRPr="00535BF2" w:rsidRDefault="004E65BF" w:rsidP="004E65BF">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tcPr>
          <w:p w:rsidR="004E65BF" w:rsidRPr="00535BF2" w:rsidRDefault="004E65BF" w:rsidP="004E65BF">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4E65BF" w:rsidRPr="00535BF2" w:rsidRDefault="004E65BF" w:rsidP="004E65BF">
            <w:pPr>
              <w:widowControl/>
              <w:snapToGrid w:val="0"/>
              <w:jc w:val="left"/>
              <w:rPr>
                <w:rFonts w:ascii="Arial" w:eastAsia="MS PGothic" w:hAnsi="Arial" w:cs="Arial"/>
                <w:kern w:val="0"/>
                <w:sz w:val="18"/>
                <w:szCs w:val="18"/>
              </w:rPr>
            </w:pPr>
          </w:p>
        </w:tc>
        <w:tc>
          <w:tcPr>
            <w:tcW w:w="255" w:type="pct"/>
            <w:gridSpan w:val="2"/>
            <w:shd w:val="clear" w:color="auto" w:fill="auto"/>
          </w:tcPr>
          <w:p w:rsidR="004E65BF" w:rsidRPr="00535BF2" w:rsidRDefault="004E65BF" w:rsidP="004E65BF">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267" w:type="pct"/>
            <w:gridSpan w:val="4"/>
            <w:shd w:val="clear" w:color="auto" w:fill="auto"/>
          </w:tcPr>
          <w:p w:rsidR="004E65BF" w:rsidRPr="00535BF2" w:rsidRDefault="004E65BF" w:rsidP="004E65BF">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267" w:type="pct"/>
            <w:gridSpan w:val="3"/>
            <w:shd w:val="clear" w:color="auto" w:fill="auto"/>
          </w:tcPr>
          <w:p w:rsidR="004E65BF" w:rsidRPr="00535BF2" w:rsidRDefault="004E65BF" w:rsidP="004E65BF">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219" w:type="pct"/>
            <w:gridSpan w:val="3"/>
            <w:shd w:val="clear" w:color="auto" w:fill="auto"/>
          </w:tcPr>
          <w:p w:rsidR="004E65BF" w:rsidRPr="00535BF2"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4E65BF" w:rsidRPr="00535BF2" w:rsidRDefault="004E65BF" w:rsidP="004E65BF">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248" w:type="pct"/>
            <w:gridSpan w:val="2"/>
            <w:shd w:val="clear" w:color="auto" w:fill="auto"/>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4E65BF" w:rsidRPr="00535BF2" w:rsidRDefault="004E65BF" w:rsidP="004E65BF">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4E65BF" w:rsidRPr="00535BF2"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4E65BF" w:rsidRPr="003C74A1"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AE35C4" w:rsidRDefault="004E65BF" w:rsidP="004E65BF">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Pr>
                <w:rFonts w:asciiTheme="majorHAnsi" w:eastAsia="Times New Roman" w:hAnsiTheme="majorHAnsi" w:cstheme="majorHAnsi"/>
                <w:sz w:val="20"/>
                <w:szCs w:val="20"/>
              </w:rPr>
              <w:t xml:space="preserve"> </w:t>
            </w:r>
          </w:p>
          <w:p w:rsidR="004E65BF" w:rsidRPr="00362144" w:rsidRDefault="004E65BF" w:rsidP="004E65BF">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4E65BF" w:rsidRPr="00CA4C8A" w:rsidRDefault="004E65BF" w:rsidP="004E65BF">
            <w:pPr>
              <w:rPr>
                <w:rFonts w:asciiTheme="majorHAnsi" w:eastAsia="Times New Roman" w:hAnsiTheme="majorHAnsi" w:cstheme="majorHAnsi"/>
                <w:sz w:val="20"/>
                <w:szCs w:val="20"/>
              </w:rPr>
            </w:pPr>
          </w:p>
        </w:tc>
        <w:tc>
          <w:tcPr>
            <w:tcW w:w="392" w:type="pct"/>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4E65BF" w:rsidRDefault="004E65BF" w:rsidP="004E65BF">
            <w:pPr>
              <w:widowControl/>
              <w:snapToGrid w:val="0"/>
              <w:jc w:val="left"/>
              <w:rPr>
                <w:ins w:id="44" w:author="Intel" w:date="2018-09-02T13:01:00Z"/>
                <w:rFonts w:asciiTheme="majorHAnsi" w:eastAsia="MS PGothic" w:hAnsiTheme="majorHAnsi" w:cstheme="majorHAnsi"/>
                <w:kern w:val="0"/>
                <w:sz w:val="20"/>
                <w:szCs w:val="20"/>
              </w:rPr>
            </w:pPr>
          </w:p>
          <w:p w:rsidR="00610211" w:rsidRPr="00CA4C8A" w:rsidRDefault="00610211" w:rsidP="004E65BF">
            <w:pPr>
              <w:widowControl/>
              <w:snapToGrid w:val="0"/>
              <w:jc w:val="left"/>
              <w:rPr>
                <w:rFonts w:asciiTheme="majorHAnsi" w:eastAsia="MS PGothic" w:hAnsiTheme="majorHAnsi" w:cstheme="majorHAnsi"/>
                <w:kern w:val="0"/>
                <w:sz w:val="20"/>
                <w:szCs w:val="20"/>
              </w:rPr>
            </w:pPr>
            <w:ins w:id="45" w:author="Intel" w:date="2018-09-02T13:01:00Z">
              <w:r w:rsidRPr="00E7553D">
                <w:rPr>
                  <w:rFonts w:asciiTheme="majorHAnsi" w:eastAsia="MS PGothic" w:hAnsiTheme="majorHAnsi" w:cstheme="majorHAnsi"/>
                  <w:kern w:val="0"/>
                  <w:sz w:val="18"/>
                  <w:szCs w:val="18"/>
                  <w:highlight w:val="cyan"/>
                </w:rPr>
                <w:t>FR1: Optional with capability signaling</w:t>
              </w:r>
            </w:ins>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4E65BF" w:rsidRPr="00CA4C8A" w:rsidRDefault="004E65BF" w:rsidP="004E65BF">
            <w:pPr>
              <w:rPr>
                <w:rFonts w:asciiTheme="majorHAnsi" w:eastAsia="Times New Roman" w:hAnsiTheme="majorHAnsi" w:cstheme="majorHAnsi"/>
                <w:sz w:val="20"/>
                <w:szCs w:val="20"/>
              </w:rPr>
            </w:pPr>
          </w:p>
        </w:tc>
        <w:tc>
          <w:tcPr>
            <w:tcW w:w="392" w:type="pct"/>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4E65BF"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 xml:space="preserve">1a. The max number of CSI-RS resources (sum of </w:t>
            </w:r>
            <w:r w:rsidRPr="00572956">
              <w:rPr>
                <w:rFonts w:asciiTheme="majorHAnsi" w:eastAsia="Times New Roman" w:hAnsiTheme="majorHAnsi" w:cstheme="majorHAnsi"/>
                <w:sz w:val="20"/>
                <w:szCs w:val="20"/>
              </w:rPr>
              <w:lastRenderedPageBreak/>
              <w:t>aperiodic/periodic/semi-persistent) across all CCs</w:t>
            </w:r>
            <w:r w:rsidRPr="00361857">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4E65BF"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4E65BF" w:rsidRPr="003C74A1" w:rsidRDefault="004E65BF" w:rsidP="004E65BF">
            <w:pPr>
              <w:rPr>
                <w:rFonts w:asciiTheme="majorHAnsi" w:eastAsia="Times New Roman" w:hAnsiTheme="majorHAnsi" w:cstheme="majorHAnsi"/>
                <w:sz w:val="20"/>
                <w:szCs w:val="20"/>
              </w:rPr>
            </w:pPr>
          </w:p>
          <w:p w:rsidR="004E65BF" w:rsidRPr="00766269" w:rsidRDefault="004E65BF" w:rsidP="004E65BF">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4E65BF" w:rsidRPr="00766269" w:rsidRDefault="004E65BF" w:rsidP="004E65BF">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w:t>
            </w:r>
            <w:r w:rsidRPr="00766269">
              <w:rPr>
                <w:rFonts w:asciiTheme="majorHAnsi" w:eastAsia="Times New Roman" w:hAnsiTheme="majorHAnsi" w:cstheme="majorHAnsi"/>
                <w:sz w:val="20"/>
                <w:szCs w:val="20"/>
              </w:rPr>
              <w:lastRenderedPageBreak/>
              <w:t xml:space="preserve">capability signaling. </w:t>
            </w:r>
          </w:p>
          <w:p w:rsidR="004E65BF" w:rsidRDefault="004E65BF" w:rsidP="004E65BF">
            <w:pPr>
              <w:rPr>
                <w:rFonts w:asciiTheme="majorHAnsi"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4E65BF" w:rsidRPr="00572956" w:rsidRDefault="004E65BF" w:rsidP="004E65BF">
            <w:pPr>
              <w:rPr>
                <w:rFonts w:asciiTheme="majorHAnsi" w:hAnsiTheme="majorHAnsi" w:cstheme="majorHAnsi"/>
                <w:sz w:val="20"/>
                <w:szCs w:val="20"/>
              </w:rPr>
            </w:pPr>
          </w:p>
          <w:p w:rsidR="004E65BF" w:rsidRPr="00361857" w:rsidRDefault="004E65BF" w:rsidP="004E65BF">
            <w:pPr>
              <w:rPr>
                <w:rFonts w:asciiTheme="majorHAnsi"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4E65BF" w:rsidRPr="003C74A1"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4E65BF" w:rsidRPr="003C74A1" w:rsidRDefault="004E65BF" w:rsidP="004E65BF">
            <w:pPr>
              <w:rPr>
                <w:rFonts w:asciiTheme="majorHAnsi" w:eastAsia="Times New Roman" w:hAnsiTheme="majorHAnsi" w:cstheme="majorHAnsi"/>
                <w:sz w:val="20"/>
                <w:szCs w:val="20"/>
              </w:rPr>
            </w:pPr>
          </w:p>
          <w:p w:rsidR="004E65BF" w:rsidRDefault="004E65BF" w:rsidP="004E65BF">
            <w:pPr>
              <w:rPr>
                <w:rFonts w:asciiTheme="majorHAnsi" w:eastAsia="Times New Roman" w:hAnsiTheme="majorHAnsi" w:cstheme="majorHAnsi"/>
                <w:sz w:val="20"/>
                <w:szCs w:val="20"/>
              </w:rPr>
            </w:pPr>
          </w:p>
          <w:p w:rsidR="004E65BF" w:rsidRPr="00AB218A" w:rsidRDefault="004E65BF" w:rsidP="004E65BF">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4E65BF" w:rsidRPr="00AB218A" w:rsidRDefault="004E65BF" w:rsidP="004E65BF">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4E65BF" w:rsidRPr="003C74A1"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lastRenderedPageBreak/>
              <w:t>i</w:t>
            </w:r>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406" w:type="pct"/>
            <w:gridSpan w:val="2"/>
            <w:shd w:val="clear" w:color="auto" w:fill="auto"/>
            <w:vAlign w:val="center"/>
          </w:tcPr>
          <w:p w:rsidR="004E65BF"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4E65BF" w:rsidRPr="003C74A1" w:rsidRDefault="004E65BF" w:rsidP="004E65BF">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4E65BF" w:rsidRPr="003C74A1" w:rsidRDefault="004E65BF" w:rsidP="004E65BF">
            <w:pPr>
              <w:rPr>
                <w:rFonts w:asciiTheme="majorHAnsi" w:eastAsia="Times New Roman" w:hAnsiTheme="majorHAnsi" w:cstheme="majorHAnsi"/>
                <w:sz w:val="20"/>
                <w:szCs w:val="20"/>
              </w:rPr>
            </w:pP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4E65BF" w:rsidRPr="00CA4C8A"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4E65BF" w:rsidRPr="00CA4C8A" w:rsidRDefault="004E65BF" w:rsidP="004E65BF">
            <w:pPr>
              <w:rPr>
                <w:rFonts w:asciiTheme="majorHAnsi" w:eastAsia="Times New Roman" w:hAnsiTheme="majorHAnsi" w:cstheme="majorHAnsi"/>
                <w:sz w:val="20"/>
                <w:szCs w:val="20"/>
              </w:rPr>
            </w:pP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4E65BF"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4E65BF" w:rsidRPr="003C74A1" w:rsidRDefault="004E65BF" w:rsidP="004E65BF">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4E65BF" w:rsidRPr="003C74A1" w:rsidRDefault="004E65BF" w:rsidP="004E65BF">
            <w:pPr>
              <w:rPr>
                <w:rFonts w:asciiTheme="majorHAnsi" w:eastAsia="Times New Roman" w:hAnsiTheme="majorHAnsi" w:cstheme="majorHAnsi"/>
                <w:sz w:val="20"/>
                <w:szCs w:val="20"/>
              </w:rPr>
            </w:pP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4E65BF" w:rsidRPr="00CA4C8A"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Default="004E65BF" w:rsidP="004E65BF">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4E65BF"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4E65BF" w:rsidRDefault="004E65BF" w:rsidP="004E65BF">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Pr>
                <w:rFonts w:asciiTheme="majorHAnsi" w:eastAsia="Times New Roman" w:hAnsiTheme="majorHAnsi" w:cstheme="majorHAnsi"/>
                <w:sz w:val="20"/>
                <w:szCs w:val="20"/>
              </w:rPr>
              <w:t xml:space="preserve"> </w:t>
            </w:r>
          </w:p>
          <w:p w:rsidR="004E65BF" w:rsidRPr="003C74A1" w:rsidRDefault="004E65BF" w:rsidP="004E65BF">
            <w:pPr>
              <w:rPr>
                <w:rFonts w:asciiTheme="majorHAnsi" w:eastAsia="Times New Roman" w:hAnsiTheme="majorHAnsi" w:cstheme="majorHAnsi"/>
                <w:sz w:val="20"/>
                <w:szCs w:val="20"/>
              </w:rPr>
            </w:pP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4E65BF" w:rsidRPr="00CA4C8A"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2-24</w:t>
            </w: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4E65BF" w:rsidRPr="00CA4C8A" w:rsidRDefault="00610211" w:rsidP="004E65BF">
            <w:pPr>
              <w:widowControl/>
              <w:snapToGrid w:val="0"/>
              <w:jc w:val="left"/>
              <w:rPr>
                <w:rFonts w:asciiTheme="majorHAnsi" w:eastAsia="MS PGothic" w:hAnsiTheme="majorHAnsi" w:cstheme="majorHAnsi"/>
                <w:kern w:val="0"/>
                <w:sz w:val="20"/>
                <w:szCs w:val="20"/>
              </w:rPr>
            </w:pPr>
            <w:ins w:id="46" w:author="Intel" w:date="2018-09-02T13:02:00Z">
              <w:r w:rsidRPr="00E7553D">
                <w:rPr>
                  <w:rFonts w:asciiTheme="majorHAnsi" w:eastAsia="MS PGothic" w:hAnsiTheme="majorHAnsi" w:cstheme="majorHAnsi"/>
                  <w:kern w:val="0"/>
                  <w:sz w:val="18"/>
                  <w:szCs w:val="18"/>
                  <w:highlight w:val="cyan"/>
                </w:rPr>
                <w:t>Mandatory with capability signaling</w:t>
              </w:r>
            </w:ins>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4E65BF" w:rsidRPr="00CA4C8A"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4E65BF" w:rsidRPr="003C74A1"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4E65BF" w:rsidRPr="003C74A1"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4E65BF" w:rsidRPr="003C74A1" w:rsidRDefault="004E65BF" w:rsidP="004E65BF">
            <w:pPr>
              <w:rPr>
                <w:rFonts w:asciiTheme="majorHAnsi" w:eastAsia="Times New Roman" w:hAnsiTheme="majorHAnsi" w:cstheme="majorHAnsi"/>
                <w:sz w:val="20"/>
                <w:szCs w:val="20"/>
              </w:rPr>
            </w:pPr>
          </w:p>
          <w:p w:rsidR="004E65BF"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4E65BF" w:rsidRDefault="004E65BF" w:rsidP="004E65BF">
            <w:pPr>
              <w:rPr>
                <w:rFonts w:asciiTheme="majorHAnsi" w:eastAsia="Times New Roman" w:hAnsiTheme="majorHAnsi" w:cstheme="majorHAnsi"/>
                <w:sz w:val="20"/>
                <w:szCs w:val="20"/>
              </w:rPr>
            </w:pPr>
          </w:p>
          <w:p w:rsidR="004E65BF" w:rsidRPr="000D08CB" w:rsidRDefault="004E65BF" w:rsidP="004E65BF">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4E65BF"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55"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4E65BF" w:rsidRPr="003C74A1" w:rsidRDefault="004E65BF" w:rsidP="004E65BF">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3C74A1" w:rsidRDefault="004E65BF" w:rsidP="004E65BF">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3C74A1"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3C74A1" w:rsidRDefault="004E65BF" w:rsidP="004E65BF">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4E65BF" w:rsidRPr="003C74A1"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4E65BF" w:rsidRPr="003C74A1"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4E65BF" w:rsidRDefault="004E65BF" w:rsidP="004E65BF">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4E65BF" w:rsidRDefault="004E65BF" w:rsidP="004E65BF">
            <w:pPr>
              <w:rPr>
                <w:rFonts w:asciiTheme="majorHAnsi" w:eastAsia="Times New Roman" w:hAnsiTheme="majorHAnsi" w:cstheme="majorHAnsi"/>
                <w:sz w:val="20"/>
                <w:szCs w:val="20"/>
              </w:rPr>
            </w:pPr>
          </w:p>
          <w:p w:rsidR="004E65BF" w:rsidRPr="003C74A1" w:rsidRDefault="004E65BF" w:rsidP="004E65BF">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4E65BF" w:rsidRPr="00CA4C8A" w:rsidRDefault="000509E6" w:rsidP="004E65BF">
            <w:pPr>
              <w:widowControl/>
              <w:snapToGrid w:val="0"/>
              <w:jc w:val="left"/>
              <w:rPr>
                <w:rFonts w:asciiTheme="majorHAnsi" w:eastAsia="MS PGothic" w:hAnsiTheme="majorHAnsi" w:cstheme="majorHAnsi"/>
                <w:kern w:val="0"/>
                <w:sz w:val="20"/>
                <w:szCs w:val="20"/>
              </w:rPr>
            </w:pPr>
            <w:ins w:id="47" w:author="Intel" w:date="2018-09-02T21:57:00Z">
              <w:r w:rsidRPr="000509E6">
                <w:rPr>
                  <w:rFonts w:asciiTheme="majorHAnsi" w:eastAsia="MS PGothic" w:hAnsiTheme="majorHAnsi" w:cstheme="majorHAnsi"/>
                  <w:kern w:val="0"/>
                  <w:sz w:val="20"/>
                  <w:szCs w:val="20"/>
                  <w:highlight w:val="cyan"/>
                  <w:rPrChange w:id="48" w:author="Intel" w:date="2018-09-02T21:57:00Z">
                    <w:rPr>
                      <w:rFonts w:asciiTheme="majorHAnsi" w:eastAsia="MS PGothic" w:hAnsiTheme="majorHAnsi" w:cstheme="majorHAnsi"/>
                      <w:kern w:val="0"/>
                      <w:sz w:val="20"/>
                      <w:szCs w:val="20"/>
                    </w:rPr>
                  </w:rPrChange>
                </w:rPr>
                <w:t>Optional with capability signaling (contents of the components need to be revised in RAN1#94bis to align with the current specifications)</w:t>
              </w:r>
            </w:ins>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3. 4Tx codebook for FR1</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4E65BF" w:rsidRPr="00CA4C8A" w:rsidRDefault="004E65BF" w:rsidP="004E65BF">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4E65BF" w:rsidRPr="00CA4C8A" w:rsidDel="0031754F"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4E65BF" w:rsidRPr="004A496D" w:rsidRDefault="004E65BF" w:rsidP="004E65BF">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 xml:space="preserve">in active </w:t>
            </w:r>
            <w:r w:rsidRPr="004A496D">
              <w:rPr>
                <w:color w:val="FF0000"/>
              </w:rPr>
              <w:lastRenderedPageBreak/>
              <w:t>BWPs across all CCs</w:t>
            </w:r>
          </w:p>
          <w:p w:rsidR="004E65BF" w:rsidRPr="004A496D" w:rsidRDefault="004E65BF" w:rsidP="004E65BF">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4E65BF" w:rsidRPr="00CA4C8A" w:rsidDel="00B21D8A"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4E65BF" w:rsidRPr="00CA4C8A" w:rsidRDefault="004E65BF" w:rsidP="004E65BF">
            <w:pPr>
              <w:rPr>
                <w:rFonts w:asciiTheme="majorHAnsi" w:eastAsia="Times New Roman" w:hAnsiTheme="majorHAnsi" w:cstheme="majorHAnsi"/>
                <w:sz w:val="20"/>
                <w:szCs w:val="20"/>
              </w:rPr>
            </w:pP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4E65BF" w:rsidRPr="003B44B7" w:rsidRDefault="004E65BF" w:rsidP="004E65BF">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 xml:space="preserve">Component-4: candidate values </w:t>
            </w:r>
            <w:r w:rsidRPr="003B44B7">
              <w:rPr>
                <w:rFonts w:asciiTheme="majorHAnsi" w:eastAsia="Times New Roman" w:hAnsiTheme="majorHAnsi" w:cstheme="majorHAnsi"/>
                <w:sz w:val="20"/>
                <w:szCs w:val="20"/>
              </w:rPr>
              <w:lastRenderedPageBreak/>
              <w:t>{5, 6, 7, 8, 9, 10, 12, 14, 16, …, 62, 64} (includes all even numbers between 16 and 64)</w:t>
            </w:r>
          </w:p>
          <w:p w:rsidR="004E65BF" w:rsidRPr="003B44B7" w:rsidRDefault="004E65BF" w:rsidP="004E65BF">
            <w:pPr>
              <w:rPr>
                <w:rFonts w:asciiTheme="majorHAnsi" w:eastAsia="Times New Roman" w:hAnsiTheme="majorHAnsi" w:cstheme="majorHAnsi"/>
                <w:sz w:val="20"/>
                <w:szCs w:val="20"/>
              </w:rPr>
            </w:pPr>
          </w:p>
          <w:p w:rsidR="004E65BF" w:rsidRPr="00CA4C8A" w:rsidRDefault="004E65BF" w:rsidP="004E65BF">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4E65BF" w:rsidRPr="00CA4C8A" w:rsidDel="0031754F" w:rsidRDefault="004E65BF" w:rsidP="004E65BF">
            <w:pPr>
              <w:rPr>
                <w:rFonts w:asciiTheme="majorHAnsi" w:eastAsia="Times New Roman" w:hAnsiTheme="majorHAnsi" w:cstheme="majorHAnsi"/>
                <w:sz w:val="20"/>
                <w:szCs w:val="20"/>
              </w:rPr>
            </w:pP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4E65BF"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4E65BF" w:rsidRDefault="004E65BF" w:rsidP="004E65BF">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4E65BF" w:rsidRDefault="004E65BF" w:rsidP="004E65BF">
            <w:pPr>
              <w:rPr>
                <w:rFonts w:asciiTheme="majorHAnsi" w:eastAsia="Times New Roman" w:hAnsiTheme="majorHAnsi" w:cstheme="majorHAnsi"/>
                <w:sz w:val="20"/>
                <w:szCs w:val="20"/>
              </w:rPr>
            </w:pPr>
          </w:p>
          <w:p w:rsidR="004E65BF" w:rsidRPr="00C3018B" w:rsidRDefault="004E65BF" w:rsidP="004E65BF">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and bitmap configured in 5-26/27</w:t>
            </w:r>
            <w:r w:rsidRPr="00FC13EC">
              <w:rPr>
                <w:rFonts w:asciiTheme="majorHAnsi" w:eastAsia="Times New Roman" w:hAnsiTheme="majorHAnsi" w:cstheme="majorHAnsi"/>
                <w:sz w:val="20"/>
                <w:szCs w:val="20"/>
              </w:rPr>
              <w:t>)</w:t>
            </w:r>
          </w:p>
          <w:p w:rsidR="004E65BF" w:rsidRPr="00CA4C8A" w:rsidRDefault="004E65BF" w:rsidP="004E65BF">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4E65BF" w:rsidRPr="00CA4C8A" w:rsidRDefault="004E65BF" w:rsidP="004E65BF">
            <w:pPr>
              <w:rPr>
                <w:rFonts w:asciiTheme="majorHAnsi" w:eastAsia="Times New Roman" w:hAnsiTheme="majorHAnsi" w:cstheme="majorHAnsi"/>
                <w:sz w:val="20"/>
                <w:szCs w:val="20"/>
              </w:rPr>
            </w:pPr>
          </w:p>
        </w:tc>
        <w:tc>
          <w:tcPr>
            <w:tcW w:w="244"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199"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55" w:type="pct"/>
            <w:gridSpan w:val="2"/>
            <w:shd w:val="clear" w:color="auto" w:fill="auto"/>
            <w:vAlign w:val="center"/>
          </w:tcPr>
          <w:p w:rsidR="004E65BF" w:rsidRPr="00CA4C8A"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4E65BF" w:rsidRPr="00CA4C8A" w:rsidRDefault="004E65BF" w:rsidP="004E65BF">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4E65BF" w:rsidRPr="00CA4C8A" w:rsidRDefault="004E65BF" w:rsidP="004E65BF">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4E65BF" w:rsidRPr="00CA4C8A"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4E65BF" w:rsidRPr="00CA4C8A" w:rsidRDefault="004E65BF" w:rsidP="004E65BF">
            <w:pPr>
              <w:rPr>
                <w:rFonts w:asciiTheme="majorHAnsi" w:eastAsia="Times New Roman" w:hAnsiTheme="majorHAnsi" w:cstheme="majorHAnsi"/>
                <w:sz w:val="20"/>
                <w:szCs w:val="20"/>
              </w:rPr>
            </w:pPr>
          </w:p>
        </w:tc>
        <w:tc>
          <w:tcPr>
            <w:tcW w:w="248" w:type="pct"/>
            <w:gridSpan w:val="2"/>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4E65BF" w:rsidRPr="00746442" w:rsidRDefault="004E65BF" w:rsidP="004E65BF">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4E65BF" w:rsidRDefault="004E65BF" w:rsidP="004E65BF">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4E65BF" w:rsidRDefault="004E65BF" w:rsidP="004E65BF">
            <w:pPr>
              <w:rPr>
                <w:rFonts w:asciiTheme="majorHAnsi" w:eastAsia="Times New Roman" w:hAnsiTheme="majorHAnsi" w:cstheme="majorHAnsi"/>
                <w:sz w:val="20"/>
                <w:szCs w:val="20"/>
              </w:rPr>
            </w:pPr>
          </w:p>
          <w:p w:rsidR="004E65BF" w:rsidRPr="00746442" w:rsidRDefault="004E65BF" w:rsidP="004E65BF">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from 16: 16: 256 16</w:t>
            </w:r>
            <w:r w:rsidRPr="00CF418B">
              <w:rPr>
                <w:rFonts w:asciiTheme="majorHAnsi" w:eastAsia="Times New Roman" w:hAnsiTheme="majorHAnsi" w:cstheme="majorHAnsi"/>
                <w:sz w:val="20"/>
                <w:szCs w:val="20"/>
              </w:rPr>
              <w:t>} for FR1</w:t>
            </w:r>
          </w:p>
          <w:p w:rsidR="004E65BF" w:rsidRPr="00CA4C8A" w:rsidRDefault="004E65BF" w:rsidP="004E65BF">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r>
              <w:rPr>
                <w:rFonts w:asciiTheme="majorHAnsi" w:eastAsia="Times New Roman" w:hAnsiTheme="majorHAnsi" w:cstheme="majorHAnsi"/>
                <w:sz w:val="20"/>
                <w:szCs w:val="20"/>
              </w:rPr>
              <w:t>]</w:t>
            </w:r>
          </w:p>
          <w:p w:rsidR="004E65BF" w:rsidRPr="00CA4C8A" w:rsidRDefault="004E65BF" w:rsidP="004E65BF">
            <w:pPr>
              <w:rPr>
                <w:rFonts w:asciiTheme="majorHAnsi" w:eastAsia="Times New Roman" w:hAnsiTheme="majorHAnsi" w:cstheme="majorHAnsi"/>
                <w:sz w:val="20"/>
                <w:szCs w:val="20"/>
              </w:rPr>
            </w:pPr>
          </w:p>
          <w:p w:rsidR="004E65BF" w:rsidRPr="00CA4C8A" w:rsidRDefault="004E65BF" w:rsidP="004E65BF">
            <w:pPr>
              <w:rPr>
                <w:rFonts w:asciiTheme="majorHAnsi" w:eastAsia="Times New Roman" w:hAnsiTheme="majorHAnsi" w:cstheme="majorHAnsi"/>
                <w:sz w:val="20"/>
                <w:szCs w:val="20"/>
              </w:rPr>
            </w:pP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4E65BF" w:rsidRPr="00D664CD" w:rsidRDefault="004E65BF" w:rsidP="004E65BF">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612" w:type="pct"/>
            <w:gridSpan w:val="3"/>
            <w:shd w:val="clear" w:color="auto" w:fill="auto"/>
          </w:tcPr>
          <w:p w:rsidR="004E65BF" w:rsidRPr="00D664CD" w:rsidRDefault="004E65BF" w:rsidP="004E65BF">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4E65BF" w:rsidRPr="00223AC2" w:rsidRDefault="004E65BF" w:rsidP="004E65BF">
            <w:pPr>
              <w:rPr>
                <w:rFonts w:asciiTheme="majorHAnsi" w:eastAsia="Times New Roman" w:hAnsiTheme="majorHAnsi" w:cstheme="majorHAnsi"/>
                <w:sz w:val="20"/>
                <w:szCs w:val="20"/>
              </w:rPr>
            </w:pPr>
          </w:p>
        </w:tc>
        <w:tc>
          <w:tcPr>
            <w:tcW w:w="244"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4E65BF" w:rsidRPr="00223AC2" w:rsidRDefault="004E65BF" w:rsidP="004E65BF">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4E65BF" w:rsidRPr="00223AC2" w:rsidRDefault="004E65BF" w:rsidP="004E65BF">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4E65BF" w:rsidRPr="00223AC2" w:rsidRDefault="004E65BF" w:rsidP="004E65BF">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4E65BF" w:rsidRPr="00223AC2" w:rsidRDefault="004E65BF" w:rsidP="004E65BF">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4E65BF" w:rsidRPr="00223AC2"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p>
        </w:tc>
        <w:tc>
          <w:tcPr>
            <w:tcW w:w="248" w:type="pct"/>
            <w:gridSpan w:val="2"/>
            <w:shd w:val="clear" w:color="auto" w:fill="auto"/>
          </w:tcPr>
          <w:p w:rsidR="004E65BF" w:rsidRPr="00223AC2" w:rsidRDefault="004E65BF" w:rsidP="004E65BF">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4E65BF" w:rsidRPr="00223AC2" w:rsidRDefault="004E65BF" w:rsidP="004E65BF">
            <w:pPr>
              <w:rPr>
                <w:rFonts w:asciiTheme="majorHAnsi" w:eastAsia="Times New Roman" w:hAnsiTheme="majorHAnsi" w:cstheme="majorHAnsi"/>
                <w:sz w:val="20"/>
                <w:szCs w:val="20"/>
              </w:rPr>
            </w:pP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4E65BF" w:rsidRPr="00A2545F" w:rsidTr="00361857">
        <w:trPr>
          <w:trHeight w:val="525"/>
        </w:trPr>
        <w:tc>
          <w:tcPr>
            <w:tcW w:w="346" w:type="pct"/>
            <w:shd w:val="clear" w:color="auto" w:fill="auto"/>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4E65BF" w:rsidRPr="00D664CD" w:rsidRDefault="004E65BF" w:rsidP="004E65BF">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612"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244"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4E65BF" w:rsidRPr="00223AC2" w:rsidRDefault="004E65BF" w:rsidP="004E65BF">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4E65BF" w:rsidRPr="00223AC2" w:rsidRDefault="004E65BF" w:rsidP="004E65BF">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4E65BF" w:rsidRPr="00223AC2" w:rsidRDefault="004E65BF" w:rsidP="004E65BF">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4E65BF" w:rsidRPr="00223AC2" w:rsidRDefault="004E65BF" w:rsidP="004E65BF">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4E65BF" w:rsidRPr="00223AC2" w:rsidRDefault="004E65BF" w:rsidP="004E65BF">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4E65BF" w:rsidRPr="00223AC2" w:rsidRDefault="004E65BF" w:rsidP="004E65BF">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4E65BF" w:rsidRPr="00223AC2" w:rsidRDefault="004E65BF" w:rsidP="004E65BF">
            <w:pPr>
              <w:rPr>
                <w:rFonts w:asciiTheme="majorHAnsi" w:eastAsia="Times New Roman" w:hAnsiTheme="majorHAnsi" w:cstheme="majorHAnsi"/>
                <w:sz w:val="20"/>
                <w:szCs w:val="20"/>
              </w:rPr>
            </w:pPr>
          </w:p>
        </w:tc>
        <w:tc>
          <w:tcPr>
            <w:tcW w:w="248" w:type="pct"/>
            <w:gridSpan w:val="2"/>
            <w:shd w:val="clear" w:color="auto" w:fill="auto"/>
          </w:tcPr>
          <w:p w:rsidR="004E65BF" w:rsidRPr="00223AC2" w:rsidRDefault="004E65BF" w:rsidP="004E65BF">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4E65BF" w:rsidRPr="00223AC2" w:rsidRDefault="004E65BF" w:rsidP="004E65BF">
            <w:pPr>
              <w:rPr>
                <w:rFonts w:asciiTheme="majorHAnsi" w:eastAsia="Times New Roman" w:hAnsiTheme="majorHAnsi" w:cstheme="majorHAnsi"/>
                <w:sz w:val="20"/>
                <w:szCs w:val="20"/>
              </w:rPr>
            </w:pPr>
          </w:p>
        </w:tc>
        <w:tc>
          <w:tcPr>
            <w:tcW w:w="392" w:type="pct"/>
            <w:vAlign w:val="center"/>
          </w:tcPr>
          <w:p w:rsidR="004E65BF" w:rsidRPr="00CA4C8A" w:rsidRDefault="004E65BF" w:rsidP="004E65BF">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610211" w:rsidRPr="00CA4C8A" w:rsidDel="00712B88"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CA4C8A" w:rsidRDefault="00610211" w:rsidP="00610211">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ins w:id="49" w:author="Intel" w:date="2018-09-02T13:05:00Z">
              <w:r w:rsidRPr="00E7553D">
                <w:rPr>
                  <w:rFonts w:asciiTheme="majorHAnsi" w:eastAsia="MS PGothic" w:hAnsiTheme="majorHAnsi" w:cstheme="majorHAnsi"/>
                  <w:kern w:val="0"/>
                  <w:sz w:val="18"/>
                  <w:szCs w:val="18"/>
                  <w:highlight w:val="cyan"/>
                </w:rPr>
                <w:t>Optional with capability signaling</w:t>
              </w:r>
            </w:ins>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610211" w:rsidRPr="003C74A1" w:rsidRDefault="00610211" w:rsidP="00610211">
            <w:pPr>
              <w:rPr>
                <w:rFonts w:asciiTheme="majorHAnsi" w:eastAsia="Times New Roman" w:hAnsiTheme="majorHAnsi" w:cstheme="majorHAnsi"/>
                <w:sz w:val="20"/>
                <w:szCs w:val="20"/>
              </w:rPr>
            </w:pP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610211" w:rsidRPr="00F34BD4"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rsidR="00610211" w:rsidRPr="00D664CD" w:rsidRDefault="00610211" w:rsidP="00610211">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610211" w:rsidRPr="00CA4C8A" w:rsidRDefault="00610211" w:rsidP="00610211">
            <w:pPr>
              <w:rPr>
                <w:rFonts w:asciiTheme="majorHAnsi" w:eastAsia="Times New Roman" w:hAnsiTheme="majorHAnsi" w:cstheme="majorHAnsi"/>
                <w:sz w:val="20"/>
                <w:szCs w:val="20"/>
                <w:highlight w:val="yellow"/>
              </w:rPr>
            </w:pPr>
          </w:p>
          <w:p w:rsidR="00610211" w:rsidRPr="00CA4C8A"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2-32</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CA4C8A" w:rsidRDefault="00610211" w:rsidP="00610211">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Default="00610211" w:rsidP="00610211">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610211" w:rsidRDefault="00610211" w:rsidP="00610211">
            <w:pPr>
              <w:widowControl/>
              <w:snapToGrid w:val="0"/>
              <w:jc w:val="left"/>
              <w:rPr>
                <w:rFonts w:asciiTheme="majorHAnsi" w:eastAsia="MS PGothic" w:hAnsiTheme="majorHAnsi" w:cstheme="majorHAnsi"/>
                <w:kern w:val="0"/>
                <w:sz w:val="20"/>
                <w:szCs w:val="20"/>
              </w:rPr>
            </w:pPr>
          </w:p>
          <w:p w:rsidR="00610211"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setting in component 1-3 includes the beam report and CSI report</w:t>
            </w:r>
            <w:r w:rsidRPr="00B016DF">
              <w:rPr>
                <w:rFonts w:asciiTheme="majorHAnsi" w:eastAsia="MS PGothic" w:hAnsiTheme="majorHAnsi" w:cstheme="majorHAnsi"/>
                <w:kern w:val="0"/>
                <w:sz w:val="20"/>
                <w:szCs w:val="20"/>
              </w:rPr>
              <w:t xml:space="preserve"> </w:t>
            </w:r>
          </w:p>
          <w:p w:rsidR="00610211" w:rsidRDefault="00610211" w:rsidP="00610211">
            <w:pPr>
              <w:widowControl/>
              <w:snapToGrid w:val="0"/>
              <w:jc w:val="left"/>
              <w:rPr>
                <w:rFonts w:asciiTheme="majorHAnsi" w:eastAsia="MS PGothic" w:hAnsiTheme="majorHAnsi" w:cstheme="majorHAnsi"/>
                <w:kern w:val="0"/>
                <w:sz w:val="20"/>
                <w:szCs w:val="20"/>
              </w:rPr>
            </w:pPr>
          </w:p>
          <w:p w:rsidR="00610211"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610211" w:rsidRDefault="00610211" w:rsidP="00610211">
            <w:pPr>
              <w:widowControl/>
              <w:snapToGrid w:val="0"/>
              <w:jc w:val="left"/>
              <w:rPr>
                <w:rFonts w:asciiTheme="majorHAnsi" w:eastAsia="MS PGothic" w:hAnsiTheme="majorHAnsi" w:cstheme="majorHAnsi"/>
                <w:kern w:val="0"/>
                <w:sz w:val="20"/>
                <w:szCs w:val="20"/>
              </w:rPr>
            </w:pPr>
          </w:p>
          <w:p w:rsidR="00610211" w:rsidRPr="00B016DF"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610211" w:rsidRPr="00CA4C8A" w:rsidRDefault="00610211" w:rsidP="00610211">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610211" w:rsidRPr="00F508A1" w:rsidRDefault="00610211" w:rsidP="00610211">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610211" w:rsidRDefault="00610211" w:rsidP="00610211">
            <w:pPr>
              <w:rPr>
                <w:rFonts w:asciiTheme="majorHAnsi" w:eastAsia="Times New Roman" w:hAnsiTheme="majorHAnsi" w:cstheme="majorHAnsi"/>
                <w:sz w:val="20"/>
                <w:szCs w:val="20"/>
              </w:rPr>
            </w:pPr>
          </w:p>
          <w:p w:rsidR="00610211" w:rsidRPr="00CA4C8A" w:rsidRDefault="00610211" w:rsidP="00610211">
            <w:pPr>
              <w:rPr>
                <w:rFonts w:asciiTheme="majorHAnsi" w:eastAsia="Times New Roman" w:hAnsiTheme="majorHAnsi" w:cstheme="majorHAnsi"/>
                <w:sz w:val="20"/>
                <w:szCs w:val="20"/>
              </w:rPr>
            </w:pP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10211" w:rsidRPr="00CA4C8A" w:rsidRDefault="00610211" w:rsidP="00610211">
            <w:pPr>
              <w:rPr>
                <w:rFonts w:asciiTheme="majorHAnsi" w:eastAsia="Times New Roman" w:hAnsiTheme="majorHAnsi" w:cstheme="majorHAnsi"/>
                <w:sz w:val="20"/>
                <w:szCs w:val="20"/>
              </w:rPr>
            </w:pPr>
          </w:p>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610211" w:rsidRDefault="00610211" w:rsidP="00610211">
            <w:pPr>
              <w:rPr>
                <w:rFonts w:asciiTheme="majorHAnsi" w:eastAsia="Times New Roman" w:hAnsiTheme="majorHAnsi" w:cstheme="majorHAnsi"/>
                <w:sz w:val="20"/>
                <w:szCs w:val="20"/>
              </w:rPr>
            </w:pPr>
          </w:p>
          <w:p w:rsidR="00610211" w:rsidRPr="00CA4C8A"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CA4C8A" w:rsidRDefault="00610211" w:rsidP="00610211">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610211" w:rsidRDefault="00610211" w:rsidP="00610211">
            <w:pPr>
              <w:rPr>
                <w:rFonts w:asciiTheme="majorHAnsi" w:eastAsia="Times New Roman" w:hAnsiTheme="majorHAnsi" w:cstheme="majorHAnsi"/>
                <w:sz w:val="20"/>
                <w:szCs w:val="20"/>
              </w:rPr>
            </w:pPr>
          </w:p>
          <w:p w:rsidR="00610211" w:rsidRPr="00D664CD" w:rsidRDefault="00610211" w:rsidP="00610211">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w:t>
            </w:r>
            <w:r w:rsidRPr="00EA282F">
              <w:lastRenderedPageBreak/>
              <w:t>resource is referred by N resource settings</w:t>
            </w: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61021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w:t>
            </w:r>
            <w:r w:rsidRPr="0034784C">
              <w:rPr>
                <w:rFonts w:asciiTheme="majorHAnsi" w:eastAsia="Times New Roman" w:hAnsiTheme="majorHAnsi" w:cstheme="majorHAnsi"/>
                <w:sz w:val="20"/>
                <w:szCs w:val="20"/>
              </w:rPr>
              <w:lastRenderedPageBreak/>
              <w:t xml:space="preserve">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610211" w:rsidRPr="00CA4C8A" w:rsidRDefault="00610211" w:rsidP="00610211">
            <w:pPr>
              <w:rPr>
                <w:rFonts w:asciiTheme="majorHAnsi" w:eastAsia="Times New Roman" w:hAnsiTheme="majorHAnsi" w:cstheme="majorHAnsi"/>
                <w:sz w:val="20"/>
                <w:szCs w:val="20"/>
              </w:rPr>
            </w:pP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610211" w:rsidRDefault="00610211" w:rsidP="00610211">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610211" w:rsidRDefault="00610211" w:rsidP="00610211">
            <w:pPr>
              <w:rPr>
                <w:rFonts w:asciiTheme="majorHAnsi" w:eastAsia="Times New Roman" w:hAnsiTheme="majorHAnsi" w:cstheme="majorHAnsi"/>
                <w:sz w:val="20"/>
                <w:szCs w:val="20"/>
              </w:rPr>
            </w:pPr>
          </w:p>
          <w:p w:rsidR="00610211" w:rsidRPr="00CA4C8A"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610211" w:rsidRPr="00CA4C8A" w:rsidRDefault="00610211" w:rsidP="00610211">
            <w:pPr>
              <w:rPr>
                <w:rFonts w:asciiTheme="majorHAnsi" w:eastAsia="Times New Roman" w:hAnsiTheme="majorHAnsi" w:cstheme="majorHAnsi"/>
                <w:sz w:val="20"/>
                <w:szCs w:val="20"/>
              </w:rPr>
            </w:pPr>
          </w:p>
        </w:tc>
        <w:tc>
          <w:tcPr>
            <w:tcW w:w="392" w:type="pct"/>
          </w:tcPr>
          <w:p w:rsidR="00610211" w:rsidRPr="00CA4C8A" w:rsidRDefault="00CC3A51" w:rsidP="00610211">
            <w:pPr>
              <w:widowControl/>
              <w:snapToGrid w:val="0"/>
              <w:jc w:val="left"/>
              <w:rPr>
                <w:rFonts w:asciiTheme="majorHAnsi" w:eastAsia="MS PGothic" w:hAnsiTheme="majorHAnsi" w:cstheme="majorHAnsi"/>
                <w:kern w:val="0"/>
                <w:sz w:val="20"/>
                <w:szCs w:val="20"/>
              </w:rPr>
            </w:pPr>
            <w:ins w:id="50" w:author="Intel" w:date="2018-09-02T13:06:00Z">
              <w:r w:rsidRPr="00E7553D">
                <w:rPr>
                  <w:rFonts w:asciiTheme="majorHAnsi" w:eastAsia="MS PGothic" w:hAnsiTheme="majorHAnsi" w:cstheme="majorHAnsi"/>
                  <w:highlight w:val="cyan"/>
                </w:rPr>
                <w:lastRenderedPageBreak/>
                <w:t xml:space="preserve">Component-2 candidate values: </w:t>
              </w:r>
              <w:r w:rsidRPr="00E7553D">
                <w:rPr>
                  <w:rFonts w:asciiTheme="majorHAnsi" w:eastAsia="Times New Roman" w:hAnsiTheme="majorHAnsi" w:cstheme="majorHAnsi"/>
                  <w:highlight w:val="cyan"/>
                </w:rPr>
                <w:t>Mode-1 as mandatory Mode-2 as optional</w:t>
              </w:r>
              <w:r w:rsidRPr="00E7553D">
                <w:rPr>
                  <w:rFonts w:asciiTheme="majorHAnsi" w:eastAsia="MS PGothic" w:hAnsiTheme="majorHAnsi" w:cstheme="majorHAnsi"/>
                  <w:highlight w:val="cyan"/>
                </w:rPr>
                <w:t>. No significant difference in the performance</w:t>
              </w:r>
            </w:ins>
            <w:ins w:id="51" w:author="Intel" w:date="2018-09-02T21:53:00Z">
              <w:r w:rsidR="00F171FD">
                <w:rPr>
                  <w:rFonts w:asciiTheme="majorHAnsi" w:eastAsia="MS PGothic" w:hAnsiTheme="majorHAnsi" w:cstheme="majorHAnsi"/>
                  <w:highlight w:val="cyan"/>
                </w:rPr>
                <w:t xml:space="preserve"> but Mode-1 has less overhead than Mode-2</w:t>
              </w:r>
            </w:ins>
            <w:ins w:id="52" w:author="Intel" w:date="2018-09-02T13:06:00Z">
              <w:r w:rsidRPr="00E7553D">
                <w:rPr>
                  <w:rFonts w:asciiTheme="majorHAnsi" w:eastAsia="MS PGothic" w:hAnsiTheme="majorHAnsi" w:cstheme="majorHAnsi"/>
                  <w:highlight w:val="cyan"/>
                </w:rPr>
                <w:t>. The performance results are provided in R1-1704729</w:t>
              </w:r>
            </w:ins>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bookmarkStart w:id="53" w:name="_GoBack"/>
            <w:bookmarkEnd w:id="53"/>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CA4C8A" w:rsidRDefault="00610211" w:rsidP="00610211">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736368" w:rsidRDefault="00610211" w:rsidP="00610211">
            <w:pPr>
              <w:rPr>
                <w:rFonts w:asciiTheme="majorHAnsi" w:eastAsia="Times New Roman" w:hAnsiTheme="majorHAnsi" w:cstheme="majorHAnsi"/>
                <w:sz w:val="20"/>
                <w:szCs w:val="20"/>
              </w:rPr>
            </w:pPr>
          </w:p>
        </w:tc>
        <w:tc>
          <w:tcPr>
            <w:tcW w:w="392" w:type="pct"/>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3C74A1" w:rsidRDefault="00610211" w:rsidP="00610211">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3C74A1" w:rsidRDefault="00610211" w:rsidP="00610211">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9A5D34" w:rsidRDefault="00610211" w:rsidP="00610211">
            <w:pPr>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392" w:type="pct"/>
          </w:tcPr>
          <w:p w:rsidR="00610211" w:rsidRPr="00CA4C8A" w:rsidRDefault="00CC3A51" w:rsidP="00610211">
            <w:pPr>
              <w:widowControl/>
              <w:snapToGrid w:val="0"/>
              <w:jc w:val="left"/>
              <w:rPr>
                <w:rFonts w:asciiTheme="majorHAnsi" w:eastAsia="MS PGothic" w:hAnsiTheme="majorHAnsi" w:cstheme="majorHAnsi"/>
                <w:kern w:val="0"/>
                <w:sz w:val="20"/>
                <w:szCs w:val="20"/>
              </w:rPr>
            </w:pPr>
            <w:ins w:id="54" w:author="Intel" w:date="2018-09-02T13:06:00Z">
              <w:r w:rsidRPr="00E7553D">
                <w:rPr>
                  <w:rFonts w:asciiTheme="majorHAnsi" w:eastAsia="MS PGothic" w:hAnsiTheme="majorHAnsi" w:cstheme="majorHAnsi"/>
                  <w:kern w:val="0"/>
                  <w:sz w:val="18"/>
                  <w:szCs w:val="18"/>
                  <w:highlight w:val="cyan"/>
                </w:rPr>
                <w:t>Optional with capability signaling</w:t>
              </w:r>
            </w:ins>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610211" w:rsidRPr="00D664CD" w:rsidRDefault="00610211" w:rsidP="00610211">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255"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610211" w:rsidRPr="00D664CD" w:rsidRDefault="00610211" w:rsidP="00610211">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610211" w:rsidRPr="00D664CD" w:rsidRDefault="00610211" w:rsidP="00610211">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610211" w:rsidRPr="00D664CD" w:rsidRDefault="00610211" w:rsidP="00610211">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610211" w:rsidRPr="00D664CD" w:rsidRDefault="00610211" w:rsidP="00610211">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CA4C8A" w:rsidRDefault="00610211" w:rsidP="00610211">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9A5D34" w:rsidRDefault="00610211" w:rsidP="00610211">
            <w:pPr>
              <w:rPr>
                <w:rFonts w:asciiTheme="majorHAnsi" w:eastAsia="Times New Roman" w:hAnsiTheme="majorHAnsi" w:cstheme="majorHAnsi"/>
                <w:sz w:val="20"/>
                <w:szCs w:val="20"/>
              </w:rPr>
            </w:pPr>
          </w:p>
        </w:tc>
        <w:tc>
          <w:tcPr>
            <w:tcW w:w="392" w:type="pct"/>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610211" w:rsidRPr="00CA4C8A" w:rsidRDefault="00610211" w:rsidP="00610211">
            <w:pPr>
              <w:rPr>
                <w:rFonts w:asciiTheme="majorHAnsi" w:eastAsia="Times New Roman" w:hAnsiTheme="majorHAnsi" w:cstheme="majorHAnsi"/>
                <w:sz w:val="20"/>
                <w:szCs w:val="20"/>
              </w:rPr>
            </w:pP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610211" w:rsidRPr="00CA4C8A"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 xml:space="preserve">I-RS resource </w:t>
            </w:r>
            <w:r>
              <w:rPr>
                <w:rFonts w:asciiTheme="majorHAnsi" w:eastAsia="Times New Roman" w:hAnsiTheme="majorHAnsi" w:cstheme="majorHAnsi"/>
                <w:sz w:val="20"/>
                <w:szCs w:val="20"/>
              </w:rPr>
              <w:lastRenderedPageBreak/>
              <w:t>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55" w:type="pct"/>
            <w:gridSpan w:val="2"/>
            <w:shd w:val="clear" w:color="auto" w:fill="auto"/>
            <w:vAlign w:val="center"/>
          </w:tcPr>
          <w:p w:rsidR="00610211" w:rsidRPr="00CA4C8A" w:rsidRDefault="00610211" w:rsidP="00610211">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7" w:type="pct"/>
            <w:gridSpan w:val="4"/>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CA4C8A" w:rsidRDefault="00610211" w:rsidP="00610211">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610211"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610211" w:rsidRDefault="00610211" w:rsidP="00610211">
            <w:pPr>
              <w:widowControl/>
              <w:snapToGrid w:val="0"/>
              <w:jc w:val="left"/>
              <w:rPr>
                <w:rFonts w:asciiTheme="majorHAnsi" w:eastAsia="MS PGothic" w:hAnsiTheme="majorHAnsi" w:cstheme="majorHAnsi"/>
                <w:kern w:val="0"/>
                <w:sz w:val="20"/>
                <w:szCs w:val="20"/>
              </w:rPr>
            </w:pPr>
          </w:p>
          <w:p w:rsidR="00610211" w:rsidRPr="00CA4C8A" w:rsidRDefault="00610211" w:rsidP="00610211">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610211" w:rsidRPr="007D6B14" w:rsidRDefault="00610211" w:rsidP="00610211">
            <w:pPr>
              <w:rPr>
                <w:rFonts w:asciiTheme="majorHAnsi" w:eastAsia="Times New Roman" w:hAnsiTheme="majorHAnsi" w:cstheme="majorHAnsi"/>
                <w:sz w:val="20"/>
                <w:szCs w:val="20"/>
              </w:rPr>
            </w:pPr>
          </w:p>
          <w:p w:rsidR="00610211"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61021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610211" w:rsidRPr="007D6B14"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610211" w:rsidRPr="00736368"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610211" w:rsidRPr="007D6B14"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610211" w:rsidRPr="007D6B14"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610211" w:rsidRPr="00736368"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610211" w:rsidRPr="007D6B14"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610211" w:rsidRPr="007D6B14" w:rsidRDefault="00610211" w:rsidP="00610211">
            <w:pPr>
              <w:rPr>
                <w:rFonts w:asciiTheme="majorHAnsi" w:eastAsia="Times New Roman" w:hAnsiTheme="majorHAnsi" w:cstheme="majorHAnsi"/>
                <w:sz w:val="20"/>
                <w:szCs w:val="20"/>
              </w:rPr>
            </w:pPr>
          </w:p>
          <w:p w:rsidR="00610211" w:rsidRPr="007C765E"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610211" w:rsidRPr="007C765E" w:rsidRDefault="00610211" w:rsidP="00610211">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610211" w:rsidRPr="005E5C4D" w:rsidRDefault="00610211" w:rsidP="00610211">
            <w:pPr>
              <w:rPr>
                <w:rFonts w:asciiTheme="majorHAnsi" w:eastAsia="Times New Roman" w:hAnsiTheme="majorHAnsi" w:cstheme="majorHAnsi"/>
                <w:sz w:val="20"/>
                <w:szCs w:val="20"/>
              </w:rPr>
            </w:pPr>
          </w:p>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610211"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610211" w:rsidRDefault="00610211" w:rsidP="00610211">
            <w:pPr>
              <w:rPr>
                <w:rFonts w:asciiTheme="majorHAnsi" w:eastAsia="Times New Roman" w:hAnsiTheme="majorHAnsi" w:cstheme="majorHAnsi"/>
                <w:sz w:val="20"/>
                <w:szCs w:val="20"/>
              </w:rPr>
            </w:pPr>
          </w:p>
          <w:p w:rsidR="00610211" w:rsidRPr="007D6B14"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610211" w:rsidRDefault="00610211" w:rsidP="00610211">
            <w:pPr>
              <w:rPr>
                <w:ins w:id="55" w:author="Intel" w:date="2018-09-02T13:07:00Z"/>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CC3A51" w:rsidRDefault="00CC3A51" w:rsidP="00610211">
            <w:pPr>
              <w:rPr>
                <w:ins w:id="56" w:author="Intel" w:date="2018-09-02T13:07:00Z"/>
                <w:rFonts w:asciiTheme="majorHAnsi" w:eastAsia="Times New Roman" w:hAnsiTheme="majorHAnsi" w:cstheme="majorHAnsi"/>
                <w:sz w:val="20"/>
                <w:szCs w:val="20"/>
              </w:rPr>
            </w:pPr>
          </w:p>
          <w:p w:rsidR="00CC3A51" w:rsidRPr="00E7553D" w:rsidRDefault="00CC3A51" w:rsidP="00CC3A51">
            <w:pPr>
              <w:snapToGrid w:val="0"/>
              <w:rPr>
                <w:ins w:id="57" w:author="Intel" w:date="2018-09-02T13:07:00Z"/>
                <w:rFonts w:asciiTheme="majorHAnsi" w:eastAsia="Times New Roman" w:hAnsiTheme="majorHAnsi" w:cstheme="majorHAnsi"/>
                <w:highlight w:val="cyan"/>
              </w:rPr>
            </w:pPr>
            <w:ins w:id="58" w:author="Intel" w:date="2018-09-02T13:07:00Z">
              <w:r w:rsidRPr="00E7553D">
                <w:rPr>
                  <w:rFonts w:asciiTheme="majorHAnsi" w:eastAsia="MS PGothic" w:hAnsiTheme="majorHAnsi" w:cstheme="majorHAnsi"/>
                  <w:highlight w:val="cyan"/>
                </w:rPr>
                <w:t xml:space="preserve">Component-2 candidate values: </w:t>
              </w:r>
              <w:r w:rsidRPr="00E7553D">
                <w:rPr>
                  <w:rFonts w:asciiTheme="majorHAnsi" w:eastAsia="Times New Roman" w:hAnsiTheme="majorHAnsi" w:cstheme="majorHAnsi"/>
                  <w:highlight w:val="cyan"/>
                </w:rPr>
                <w:t>Mode-1 as optional Mode-2 as optional.</w:t>
              </w:r>
            </w:ins>
          </w:p>
          <w:p w:rsidR="00CC3A51" w:rsidRPr="006E7BAE" w:rsidRDefault="00CC3A51" w:rsidP="00CC3A51">
            <w:pPr>
              <w:rPr>
                <w:rFonts w:asciiTheme="majorHAnsi" w:eastAsia="Times New Roman" w:hAnsiTheme="majorHAnsi" w:cstheme="majorHAnsi"/>
                <w:sz w:val="20"/>
                <w:szCs w:val="20"/>
              </w:rPr>
            </w:pPr>
            <w:ins w:id="59" w:author="Intel" w:date="2018-09-02T13:07:00Z">
              <w:r w:rsidRPr="00E7553D">
                <w:rPr>
                  <w:rFonts w:asciiTheme="majorHAnsi" w:eastAsia="MS PGothic" w:hAnsiTheme="majorHAnsi" w:cstheme="majorHAnsi"/>
                  <w:highlight w:val="cyan"/>
                </w:rPr>
                <w:t>Supported codebook Mode should be signaled for each number of panels</w:t>
              </w:r>
            </w:ins>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61021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4. Support amplitude subset </w:t>
            </w:r>
            <w:r w:rsidRPr="003C74A1">
              <w:rPr>
                <w:rFonts w:asciiTheme="majorHAnsi" w:eastAsia="Times New Roman" w:hAnsiTheme="majorHAnsi" w:cstheme="majorHAnsi"/>
                <w:sz w:val="20"/>
                <w:szCs w:val="20"/>
              </w:rPr>
              <w:lastRenderedPageBreak/>
              <w:t>restriction level</w:t>
            </w:r>
          </w:p>
          <w:p w:rsidR="00610211" w:rsidRPr="003C74A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610211" w:rsidRPr="003C74A1" w:rsidRDefault="00610211" w:rsidP="00610211">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3C74A1" w:rsidRDefault="00610211" w:rsidP="00610211">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610211" w:rsidRDefault="00610211" w:rsidP="00610211">
            <w:pPr>
              <w:widowControl/>
              <w:snapToGrid w:val="0"/>
              <w:jc w:val="left"/>
              <w:rPr>
                <w:rFonts w:asciiTheme="majorHAnsi" w:eastAsia="Malgun Gothic" w:hAnsiTheme="majorHAnsi" w:cstheme="majorHAnsi"/>
                <w:kern w:val="0"/>
                <w:sz w:val="20"/>
                <w:szCs w:val="20"/>
              </w:rPr>
            </w:pPr>
          </w:p>
          <w:p w:rsidR="00610211" w:rsidRPr="003C74A1" w:rsidRDefault="00610211" w:rsidP="00610211">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610211" w:rsidRDefault="00610211" w:rsidP="00610211">
            <w:pPr>
              <w:rPr>
                <w:rFonts w:asciiTheme="majorHAnsi" w:eastAsia="Times New Roman" w:hAnsiTheme="majorHAnsi" w:cstheme="majorHAnsi"/>
                <w:sz w:val="20"/>
                <w:szCs w:val="20"/>
              </w:rPr>
            </w:pPr>
          </w:p>
          <w:p w:rsidR="00610211" w:rsidRPr="005E5C4D"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610211" w:rsidRPr="005E5C4D"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610211" w:rsidRPr="005E5C4D"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610211" w:rsidRPr="005E5C4D"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610211" w:rsidRPr="005E5C4D"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 set of total # of ports (including </w:t>
            </w:r>
            <w:r w:rsidRPr="005E5C4D">
              <w:rPr>
                <w:rFonts w:asciiTheme="majorHAnsi" w:eastAsia="Times New Roman" w:hAnsiTheme="majorHAnsi" w:cstheme="majorHAnsi"/>
                <w:sz w:val="20"/>
                <w:szCs w:val="20"/>
              </w:rPr>
              <w:lastRenderedPageBreak/>
              <w:t>both channel and NZP-CSI-RS based interference measurement) is:</w:t>
            </w:r>
          </w:p>
          <w:p w:rsidR="00610211" w:rsidRPr="00736368" w:rsidRDefault="00610211" w:rsidP="00610211">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610211" w:rsidRPr="007D6B14"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610211" w:rsidRPr="007D6B14"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610211" w:rsidRDefault="00610211" w:rsidP="00610211">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610211" w:rsidRDefault="00610211" w:rsidP="00610211">
            <w:pPr>
              <w:rPr>
                <w:rFonts w:asciiTheme="majorHAnsi" w:eastAsia="Times New Roman" w:hAnsiTheme="majorHAnsi" w:cstheme="majorHAnsi"/>
                <w:sz w:val="20"/>
                <w:szCs w:val="20"/>
              </w:rPr>
            </w:pPr>
          </w:p>
          <w:p w:rsidR="00610211" w:rsidRPr="007D6B14"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736368"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736368"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610211" w:rsidRPr="003C74A1" w:rsidRDefault="00610211" w:rsidP="00610211">
            <w:pPr>
              <w:rPr>
                <w:rFonts w:asciiTheme="majorHAnsi" w:eastAsia="Times New Roman" w:hAnsiTheme="majorHAnsi" w:cstheme="majorHAnsi"/>
                <w:sz w:val="20"/>
                <w:szCs w:val="20"/>
              </w:rPr>
            </w:pP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w:t>
            </w:r>
            <w:r w:rsidRPr="003C74A1">
              <w:rPr>
                <w:rFonts w:asciiTheme="majorHAnsi" w:eastAsia="Times New Roman" w:hAnsiTheme="majorHAnsi" w:cstheme="majorHAnsi"/>
                <w:sz w:val="20"/>
                <w:szCs w:val="20"/>
              </w:rPr>
              <w:lastRenderedPageBreak/>
              <w:t xml:space="preserve">generation, where x is index of Tx ports, corresponding to 4,8,12,16,24 and 32 ports. </w:t>
            </w:r>
          </w:p>
          <w:p w:rsidR="0061021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610211" w:rsidRPr="003C74A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610211" w:rsidRPr="003C74A1"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610211" w:rsidRDefault="00610211" w:rsidP="00610211">
            <w:pPr>
              <w:widowControl/>
              <w:snapToGrid w:val="0"/>
              <w:jc w:val="left"/>
              <w:rPr>
                <w:rFonts w:asciiTheme="majorHAnsi" w:eastAsia="Malgun Gothic" w:hAnsiTheme="majorHAnsi" w:cstheme="majorHAnsi"/>
                <w:kern w:val="0"/>
                <w:sz w:val="20"/>
                <w:szCs w:val="20"/>
              </w:rPr>
            </w:pPr>
          </w:p>
          <w:p w:rsidR="00610211" w:rsidRPr="003C74A1" w:rsidRDefault="00610211" w:rsidP="00610211">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CSI-RS resource are counted N times if the CSI-RS </w:t>
            </w:r>
            <w:r w:rsidRPr="00EA282F">
              <w:lastRenderedPageBreak/>
              <w:t>resource is referred by N resource settings</w:t>
            </w:r>
          </w:p>
        </w:tc>
        <w:tc>
          <w:tcPr>
            <w:tcW w:w="248"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61021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610211" w:rsidRPr="00AD564E"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610211" w:rsidRPr="00AD564E"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610211" w:rsidRPr="00AD564E"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 set of the max # of </w:t>
            </w:r>
            <w:r w:rsidRPr="00AD564E">
              <w:rPr>
                <w:rFonts w:asciiTheme="majorHAnsi" w:eastAsia="Times New Roman" w:hAnsiTheme="majorHAnsi" w:cstheme="majorHAnsi"/>
                <w:sz w:val="20"/>
                <w:szCs w:val="20"/>
              </w:rPr>
              <w:lastRenderedPageBreak/>
              <w:t>resources is:</w:t>
            </w:r>
          </w:p>
          <w:p w:rsidR="00610211" w:rsidRPr="00AD564E"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610211" w:rsidRPr="00AD564E"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610211" w:rsidRPr="003C74A1" w:rsidRDefault="00610211" w:rsidP="00610211">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61021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610211" w:rsidRPr="003C74A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610211" w:rsidRPr="00CA4C8A"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610211" w:rsidRPr="00CA4C8A" w:rsidRDefault="00610211" w:rsidP="00610211">
            <w:pPr>
              <w:rPr>
                <w:rFonts w:asciiTheme="majorHAnsi" w:eastAsia="Times New Roman" w:hAnsiTheme="majorHAnsi" w:cstheme="majorHAnsi"/>
                <w:sz w:val="20"/>
                <w:szCs w:val="20"/>
              </w:rPr>
            </w:pPr>
          </w:p>
          <w:p w:rsidR="00610211" w:rsidRPr="00CA4C8A"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610211" w:rsidRPr="00CA4C8A" w:rsidRDefault="00610211" w:rsidP="00610211">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610211" w:rsidRPr="00F27025" w:rsidRDefault="00610211" w:rsidP="00610211">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610211" w:rsidRPr="00F27025" w:rsidRDefault="00610211" w:rsidP="00610211">
            <w:pPr>
              <w:widowControl/>
              <w:snapToGrid w:val="0"/>
              <w:jc w:val="left"/>
              <w:rPr>
                <w:rFonts w:asciiTheme="majorHAnsi" w:eastAsia="MS PGothic" w:hAnsiTheme="majorHAnsi" w:cstheme="majorHAnsi"/>
                <w:kern w:val="0"/>
                <w:sz w:val="20"/>
                <w:szCs w:val="20"/>
                <w:highlight w:val="cyan"/>
              </w:rPr>
            </w:pPr>
          </w:p>
        </w:tc>
        <w:tc>
          <w:tcPr>
            <w:tcW w:w="248" w:type="pct"/>
            <w:gridSpan w:val="2"/>
            <w:shd w:val="clear" w:color="auto" w:fill="auto"/>
            <w:vAlign w:val="center"/>
          </w:tcPr>
          <w:p w:rsidR="00610211" w:rsidRPr="00F27025" w:rsidRDefault="00610211" w:rsidP="00610211">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 UE capability </w:t>
            </w:r>
            <w:r w:rsidRPr="00CA4C8A">
              <w:rPr>
                <w:rFonts w:asciiTheme="majorHAnsi" w:eastAsia="Times New Roman" w:hAnsiTheme="majorHAnsi" w:cstheme="majorHAnsi"/>
                <w:sz w:val="20"/>
                <w:szCs w:val="20"/>
              </w:rPr>
              <w:lastRenderedPageBreak/>
              <w:t>signaling for FR2</w:t>
            </w:r>
          </w:p>
          <w:p w:rsidR="00610211" w:rsidRPr="00CA4C8A" w:rsidRDefault="00610211" w:rsidP="00610211">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Mandatory with UE capability </w:t>
            </w:r>
            <w:r w:rsidRPr="00CA4C8A">
              <w:rPr>
                <w:rFonts w:asciiTheme="majorHAnsi" w:eastAsia="Times New Roman" w:hAnsiTheme="majorHAnsi" w:cstheme="majorHAnsi"/>
                <w:sz w:val="20"/>
                <w:szCs w:val="20"/>
              </w:rPr>
              <w:lastRenderedPageBreak/>
              <w:t>signaling for FR2</w:t>
            </w:r>
          </w:p>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610211" w:rsidRPr="00736368" w:rsidRDefault="00610211" w:rsidP="00610211">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736368" w:rsidRDefault="00610211" w:rsidP="00610211">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55" w:type="pct"/>
            <w:gridSpan w:val="2"/>
            <w:shd w:val="clear" w:color="auto" w:fill="auto"/>
            <w:vAlign w:val="center"/>
          </w:tcPr>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F37B7C" w:rsidRDefault="00610211" w:rsidP="00610211">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F37B7C" w:rsidRDefault="00610211" w:rsidP="00610211">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736368"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736368"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736368"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F37B7C" w:rsidRDefault="00610211" w:rsidP="00610211">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23BF0" w:rsidRDefault="00610211" w:rsidP="00610211">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736368" w:rsidRDefault="00610211" w:rsidP="00610211">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736368" w:rsidRDefault="00610211" w:rsidP="00610211">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23BF0"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23BF0"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23BF0"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610211" w:rsidRPr="00C23BF0" w:rsidRDefault="00610211" w:rsidP="00610211">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92" w:type="pct"/>
            <w:vAlign w:val="center"/>
          </w:tcPr>
          <w:p w:rsidR="00610211" w:rsidRPr="00736368" w:rsidRDefault="00610211" w:rsidP="00610211">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610211"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610211" w:rsidRPr="00CA4C8A"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610211" w:rsidRPr="00CA4C8A" w:rsidRDefault="00610211" w:rsidP="00610211">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610211" w:rsidRPr="00CA4C8A" w:rsidRDefault="00610211" w:rsidP="00610211">
            <w:pPr>
              <w:rPr>
                <w:rFonts w:asciiTheme="majorHAnsi" w:eastAsia="Times New Roman" w:hAnsiTheme="majorHAnsi" w:cstheme="majorHAnsi"/>
                <w:sz w:val="20"/>
                <w:szCs w:val="20"/>
              </w:rPr>
            </w:pPr>
          </w:p>
          <w:p w:rsidR="00610211" w:rsidRPr="00CA4C8A"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610211" w:rsidRPr="005F0D8C" w:rsidRDefault="00610211" w:rsidP="00610211">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610211" w:rsidRPr="00CA4C8A" w:rsidRDefault="00610211" w:rsidP="00610211">
            <w:pPr>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 xml:space="preserve">Component-5: Candidate value </w:t>
            </w:r>
            <w:r w:rsidRPr="005F0D8C">
              <w:rPr>
                <w:rFonts w:asciiTheme="majorHAnsi" w:eastAsia="Times New Roman" w:hAnsiTheme="majorHAnsi" w:cstheme="majorHAnsi"/>
                <w:sz w:val="20"/>
                <w:szCs w:val="20"/>
              </w:rPr>
              <w:lastRenderedPageBreak/>
              <w:t>set: {1 to 128}</w:t>
            </w:r>
          </w:p>
          <w:p w:rsidR="00610211" w:rsidRPr="00CA4C8A" w:rsidRDefault="00610211" w:rsidP="00610211">
            <w:pPr>
              <w:rPr>
                <w:rFonts w:asciiTheme="majorHAnsi" w:eastAsia="Times New Roman" w:hAnsiTheme="majorHAnsi" w:cstheme="majorHAnsi"/>
                <w:sz w:val="20"/>
                <w:szCs w:val="20"/>
              </w:rPr>
            </w:pP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D664CD" w:rsidRDefault="00610211" w:rsidP="00610211">
            <w:pPr>
              <w:rPr>
                <w:rFonts w:ascii="Arial" w:eastAsia="Times New Roman" w:hAnsi="Arial" w:cs="Arial"/>
                <w:sz w:val="20"/>
                <w:szCs w:val="20"/>
              </w:rPr>
            </w:pPr>
            <w:r w:rsidRPr="00D664CD">
              <w:rPr>
                <w:rFonts w:ascii="Arial" w:eastAsia="Times New Roman" w:hAnsi="Arial" w:cs="Arial"/>
                <w:sz w:val="20"/>
                <w:szCs w:val="20"/>
              </w:rPr>
              <w:t>2-51a</w:t>
            </w:r>
          </w:p>
          <w:p w:rsidR="00610211" w:rsidRPr="006D6ABE" w:rsidRDefault="00610211" w:rsidP="00610211">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610211" w:rsidRPr="006D6ABE" w:rsidRDefault="00610211" w:rsidP="00610211">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610211" w:rsidRPr="006D6ABE" w:rsidRDefault="00610211" w:rsidP="00610211">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244" w:type="pct"/>
            <w:gridSpan w:val="3"/>
            <w:shd w:val="clear" w:color="auto" w:fill="auto"/>
            <w:vAlign w:val="center"/>
          </w:tcPr>
          <w:p w:rsidR="00610211" w:rsidRPr="006D6ABE" w:rsidRDefault="00610211" w:rsidP="00610211">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610211" w:rsidRPr="006D6ABE" w:rsidRDefault="00610211" w:rsidP="00610211">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610211" w:rsidRPr="006D6ABE" w:rsidRDefault="00610211" w:rsidP="00610211">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610211" w:rsidRPr="006D6ABE" w:rsidRDefault="00610211" w:rsidP="00610211">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610211" w:rsidRPr="006D6ABE" w:rsidRDefault="00610211" w:rsidP="00610211">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610211" w:rsidRPr="006D6ABE" w:rsidRDefault="00610211" w:rsidP="00610211">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19" w:type="pct"/>
            <w:gridSpan w:val="3"/>
            <w:shd w:val="clear" w:color="auto" w:fill="auto"/>
            <w:vAlign w:val="center"/>
          </w:tcPr>
          <w:p w:rsidR="00610211" w:rsidRPr="006D6ABE"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6D6ABE"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6D6ABE"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6D6ABE" w:rsidRDefault="00610211" w:rsidP="00610211">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610211" w:rsidRPr="00651C49" w:rsidRDefault="00610211" w:rsidP="00610211">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p>
        </w:tc>
        <w:tc>
          <w:tcPr>
            <w:tcW w:w="267"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67"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610211" w:rsidRPr="003C74A1"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610211" w:rsidRDefault="00610211" w:rsidP="00610211">
            <w:pPr>
              <w:rPr>
                <w:rFonts w:asciiTheme="majorHAnsi" w:eastAsia="Times New Roman" w:hAnsiTheme="majorHAnsi" w:cstheme="majorHAnsi"/>
                <w:sz w:val="20"/>
                <w:szCs w:val="20"/>
              </w:rPr>
            </w:pPr>
          </w:p>
          <w:p w:rsidR="00610211" w:rsidRPr="003C74A1"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SP-SRS </w:t>
            </w:r>
            <w:r>
              <w:rPr>
                <w:rFonts w:asciiTheme="majorHAnsi" w:eastAsia="Times New Roman" w:hAnsiTheme="majorHAnsi" w:cstheme="majorHAnsi"/>
                <w:sz w:val="20"/>
                <w:szCs w:val="20"/>
              </w:rPr>
              <w:lastRenderedPageBreak/>
              <w:t>is mandatory with capability</w:t>
            </w:r>
          </w:p>
          <w:p w:rsidR="00610211" w:rsidRPr="003C74A1" w:rsidRDefault="00610211" w:rsidP="00610211">
            <w:pPr>
              <w:rPr>
                <w:rFonts w:asciiTheme="majorHAnsi" w:eastAsia="Times New Roman" w:hAnsiTheme="majorHAnsi" w:cstheme="majorHAnsi"/>
                <w:sz w:val="20"/>
                <w:szCs w:val="20"/>
              </w:rPr>
            </w:pP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610211" w:rsidRPr="00D664CD" w:rsidRDefault="00610211" w:rsidP="00610211">
            <w:pPr>
              <w:rPr>
                <w:rFonts w:asciiTheme="majorHAnsi" w:eastAsia="Times New Roman" w:hAnsiTheme="majorHAnsi" w:cstheme="majorHAnsi"/>
                <w:strike/>
                <w:sz w:val="20"/>
                <w:szCs w:val="20"/>
              </w:rPr>
            </w:pPr>
          </w:p>
        </w:tc>
        <w:tc>
          <w:tcPr>
            <w:tcW w:w="244"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p>
        </w:tc>
        <w:tc>
          <w:tcPr>
            <w:tcW w:w="255"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610211" w:rsidRPr="00D664CD" w:rsidRDefault="00610211" w:rsidP="00610211">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610211" w:rsidRPr="00D664CD" w:rsidRDefault="00610211" w:rsidP="00610211">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610211" w:rsidRPr="00D664CD" w:rsidRDefault="00610211" w:rsidP="00610211">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CA4C8A" w:rsidRDefault="00610211" w:rsidP="00610211">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610211" w:rsidRPr="00CA4C8A" w:rsidRDefault="00610211" w:rsidP="00610211">
            <w:pPr>
              <w:rPr>
                <w:rFonts w:asciiTheme="majorHAnsi" w:eastAsia="Times New Roman" w:hAnsiTheme="majorHAnsi" w:cstheme="majorHAnsi"/>
                <w:sz w:val="20"/>
                <w:szCs w:val="20"/>
              </w:rPr>
            </w:pPr>
          </w:p>
        </w:tc>
        <w:tc>
          <w:tcPr>
            <w:tcW w:w="244" w:type="pct"/>
            <w:gridSpan w:val="3"/>
            <w:shd w:val="clear" w:color="auto" w:fill="auto"/>
            <w:vAlign w:val="center"/>
          </w:tcPr>
          <w:p w:rsidR="00610211" w:rsidRPr="00CA4C8A" w:rsidRDefault="00610211" w:rsidP="00610211">
            <w:pPr>
              <w:rPr>
                <w:rFonts w:asciiTheme="majorHAnsi" w:eastAsia="Times New Roman" w:hAnsiTheme="majorHAnsi" w:cstheme="majorHAnsi"/>
                <w:sz w:val="20"/>
                <w:szCs w:val="20"/>
              </w:rPr>
            </w:pPr>
          </w:p>
        </w:tc>
        <w:tc>
          <w:tcPr>
            <w:tcW w:w="199"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55" w:type="pct"/>
            <w:gridSpan w:val="2"/>
            <w:shd w:val="clear" w:color="auto" w:fill="auto"/>
            <w:vAlign w:val="center"/>
          </w:tcPr>
          <w:p w:rsidR="00610211" w:rsidRPr="00CA4C8A" w:rsidRDefault="00610211" w:rsidP="00610211">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CA4C8A"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610211" w:rsidRPr="00CA4C8A" w:rsidRDefault="00610211" w:rsidP="00610211">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610211" w:rsidRPr="00CA4C8A" w:rsidRDefault="00610211" w:rsidP="00610211">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610211" w:rsidRPr="003C74A1" w:rsidDel="00C67F42"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610211" w:rsidRPr="003C74A1" w:rsidDel="00C67F42"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55" w:type="pct"/>
            <w:gridSpan w:val="2"/>
            <w:shd w:val="clear" w:color="auto" w:fill="auto"/>
            <w:vAlign w:val="center"/>
          </w:tcPr>
          <w:p w:rsidR="00610211" w:rsidRPr="003C74A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610211" w:rsidRPr="003C74A1" w:rsidRDefault="00610211" w:rsidP="00610211">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610211" w:rsidRPr="003C74A1" w:rsidRDefault="00610211" w:rsidP="00610211">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248" w:type="pct"/>
            <w:gridSpan w:val="2"/>
            <w:shd w:val="clear" w:color="auto" w:fill="auto"/>
            <w:vAlign w:val="center"/>
          </w:tcPr>
          <w:p w:rsidR="00610211" w:rsidRPr="003C74A1" w:rsidRDefault="00610211" w:rsidP="00610211">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610211" w:rsidRDefault="00610211" w:rsidP="0061021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610211" w:rsidRPr="003C74A1" w:rsidRDefault="00610211" w:rsidP="00610211">
            <w:pPr>
              <w:rPr>
                <w:rFonts w:asciiTheme="majorHAnsi" w:eastAsia="Times New Roman" w:hAnsiTheme="majorHAnsi" w:cstheme="majorHAnsi"/>
                <w:sz w:val="20"/>
                <w:szCs w:val="20"/>
              </w:rPr>
            </w:pP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525"/>
        </w:trPr>
        <w:tc>
          <w:tcPr>
            <w:tcW w:w="346" w:type="pct"/>
            <w:shd w:val="clear" w:color="auto" w:fill="auto"/>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610211"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610211" w:rsidRPr="003B44B7" w:rsidRDefault="00610211" w:rsidP="00610211">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p>
        </w:tc>
        <w:tc>
          <w:tcPr>
            <w:tcW w:w="199" w:type="pct"/>
            <w:gridSpan w:val="2"/>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255"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267" w:type="pct"/>
            <w:gridSpan w:val="3"/>
            <w:shd w:val="clear" w:color="auto" w:fill="auto"/>
            <w:vAlign w:val="center"/>
          </w:tcPr>
          <w:p w:rsidR="00610211" w:rsidRPr="00D664CD" w:rsidRDefault="00610211" w:rsidP="00610211">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610211" w:rsidRPr="00D664CD" w:rsidRDefault="00610211" w:rsidP="00610211">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610211" w:rsidRPr="00D664CD" w:rsidRDefault="00610211" w:rsidP="00610211">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610211" w:rsidRPr="00D664CD" w:rsidRDefault="00610211" w:rsidP="00610211">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610211" w:rsidRPr="00CA4C8A" w:rsidRDefault="00610211" w:rsidP="00610211">
            <w:pPr>
              <w:widowControl/>
              <w:snapToGrid w:val="0"/>
              <w:jc w:val="left"/>
              <w:rPr>
                <w:rFonts w:asciiTheme="majorHAnsi" w:eastAsia="MS PGothic" w:hAnsiTheme="majorHAnsi" w:cstheme="majorHAnsi"/>
                <w:kern w:val="0"/>
                <w:sz w:val="20"/>
                <w:szCs w:val="20"/>
              </w:rPr>
            </w:pPr>
          </w:p>
        </w:tc>
      </w:tr>
      <w:tr w:rsidR="00610211" w:rsidRPr="00A2545F" w:rsidTr="00361857">
        <w:trPr>
          <w:trHeight w:val="61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222"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46"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29"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610211"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610211" w:rsidRPr="00CA4C8A" w:rsidRDefault="00610211" w:rsidP="00610211">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lastRenderedPageBreak/>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610211" w:rsidRPr="00387935" w:rsidRDefault="00610211" w:rsidP="00610211">
            <w:pPr>
              <w:widowControl/>
              <w:snapToGrid w:val="0"/>
              <w:ind w:firstLineChars="50" w:firstLine="90"/>
              <w:jc w:val="left"/>
              <w:rPr>
                <w:rFonts w:ascii="Arial" w:eastAsia="MS PGothic" w:hAnsi="Arial" w:cs="Arial"/>
                <w:kern w:val="0"/>
                <w:sz w:val="18"/>
                <w:szCs w:val="18"/>
              </w:rPr>
            </w:pP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610211" w:rsidRDefault="00610211" w:rsidP="00610211">
            <w:pPr>
              <w:widowControl/>
              <w:snapToGrid w:val="0"/>
              <w:ind w:firstLineChars="50" w:firstLine="90"/>
              <w:jc w:val="left"/>
              <w:rPr>
                <w:rFonts w:ascii="Arial" w:eastAsia="MS PGothic" w:hAnsi="Arial" w:cs="Arial"/>
                <w:kern w:val="0"/>
                <w:sz w:val="18"/>
                <w:szCs w:val="18"/>
              </w:rPr>
            </w:pPr>
          </w:p>
          <w:p w:rsidR="00610211" w:rsidRPr="00A74259" w:rsidRDefault="00610211" w:rsidP="00610211">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610211" w:rsidRPr="00DA3FEA" w:rsidRDefault="00610211" w:rsidP="00610211">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610211"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610211" w:rsidRDefault="00610211" w:rsidP="00610211">
            <w:pPr>
              <w:widowControl/>
              <w:snapToGrid w:val="0"/>
              <w:jc w:val="left"/>
              <w:rPr>
                <w:rFonts w:ascii="Arial" w:eastAsia="MS PGothic" w:hAnsi="Arial" w:cs="Arial"/>
                <w:kern w:val="0"/>
                <w:sz w:val="18"/>
                <w:szCs w:val="18"/>
              </w:rPr>
            </w:pPr>
          </w:p>
          <w:p w:rsidR="00610211" w:rsidRPr="00494F01" w:rsidRDefault="00610211" w:rsidP="00610211">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610211" w:rsidRPr="00494F01" w:rsidRDefault="00610211" w:rsidP="00610211">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610211" w:rsidRPr="00A2545F" w:rsidRDefault="00610211" w:rsidP="00610211">
            <w:pPr>
              <w:widowControl/>
              <w:snapToGrid w:val="0"/>
              <w:jc w:val="left"/>
              <w:rPr>
                <w:rFonts w:ascii="Arial" w:eastAsia="MS PGothic" w:hAnsi="Arial" w:cs="Arial"/>
                <w:kern w:val="0"/>
                <w:sz w:val="18"/>
                <w:szCs w:val="18"/>
              </w:rPr>
            </w:pPr>
          </w:p>
        </w:tc>
        <w:tc>
          <w:tcPr>
            <w:tcW w:w="223" w:type="pct"/>
            <w:gridSpan w:val="2"/>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4"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63"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59"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gridSpan w:val="2"/>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610211" w:rsidRPr="00A2545F" w:rsidTr="00361857">
        <w:trPr>
          <w:trHeight w:val="978"/>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547" w:type="pct"/>
            <w:gridSpan w:val="3"/>
            <w:shd w:val="clear" w:color="auto" w:fill="auto"/>
          </w:tcPr>
          <w:p w:rsidR="00610211" w:rsidRPr="008075A8" w:rsidRDefault="00610211" w:rsidP="00610211">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12" w:type="pct"/>
            <w:gridSpan w:val="3"/>
            <w:shd w:val="clear" w:color="auto" w:fill="auto"/>
            <w:vAlign w:val="center"/>
          </w:tcPr>
          <w:p w:rsidR="00610211" w:rsidRPr="008075A8"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74259"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D5420C"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610211" w:rsidRPr="00A2545F"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610211" w:rsidRPr="00A2545F" w:rsidTr="00361857">
        <w:trPr>
          <w:trHeight w:val="978"/>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612" w:type="pct"/>
            <w:gridSpan w:val="3"/>
            <w:shd w:val="clear" w:color="auto" w:fill="auto"/>
            <w:vAlign w:val="center"/>
          </w:tcPr>
          <w:p w:rsidR="00610211" w:rsidRPr="001B754F" w:rsidRDefault="00610211" w:rsidP="00610211">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978"/>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453ECA" w:rsidRDefault="00610211" w:rsidP="00610211">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19" w:type="pct"/>
            <w:gridSpan w:val="3"/>
            <w:shd w:val="clear" w:color="auto" w:fill="auto"/>
            <w:vAlign w:val="center"/>
          </w:tcPr>
          <w:p w:rsidR="00610211" w:rsidRPr="006E7BAE"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6E7BAE" w:rsidRDefault="00610211" w:rsidP="00610211">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077B3F" w:rsidRDefault="00610211" w:rsidP="00610211">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610211" w:rsidRPr="00EB58BB" w:rsidRDefault="00610211" w:rsidP="00610211">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392" w:type="pct"/>
            <w:shd w:val="clear" w:color="auto" w:fill="auto"/>
            <w:vAlign w:val="center"/>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610211" w:rsidRPr="00A2545F" w:rsidTr="00361857">
        <w:trPr>
          <w:trHeight w:val="99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vAlign w:val="center"/>
          </w:tcPr>
          <w:p w:rsidR="00610211" w:rsidRPr="00453ECA" w:rsidRDefault="00610211" w:rsidP="00610211">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219" w:type="pct"/>
            <w:gridSpan w:val="3"/>
            <w:shd w:val="clear" w:color="auto" w:fill="auto"/>
            <w:vAlign w:val="center"/>
          </w:tcPr>
          <w:p w:rsidR="00610211" w:rsidRPr="006E7BAE"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6E7BAE"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610211" w:rsidRPr="00A2545F" w:rsidTr="00361857">
        <w:trPr>
          <w:trHeight w:val="978"/>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547" w:type="pct"/>
            <w:gridSpan w:val="3"/>
            <w:shd w:val="clear" w:color="auto" w:fill="auto"/>
          </w:tcPr>
          <w:p w:rsidR="00610211" w:rsidRPr="00FE671E" w:rsidRDefault="00610211" w:rsidP="00610211">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612" w:type="pct"/>
            <w:gridSpan w:val="3"/>
            <w:shd w:val="clear" w:color="auto" w:fill="auto"/>
            <w:vAlign w:val="center"/>
          </w:tcPr>
          <w:p w:rsidR="00610211" w:rsidRPr="00FE671E"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78"/>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547" w:type="pct"/>
            <w:gridSpan w:val="3"/>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612" w:type="pct"/>
            <w:gridSpan w:val="3"/>
            <w:shd w:val="clear" w:color="auto" w:fill="auto"/>
            <w:vAlign w:val="center"/>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610211" w:rsidRPr="00CA4C8A" w:rsidRDefault="00610211" w:rsidP="00610211">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610211" w:rsidRPr="00CA4C8A" w:rsidRDefault="00610211" w:rsidP="00610211">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610211" w:rsidRPr="00CA4C8A" w:rsidRDefault="00610211" w:rsidP="00610211">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610211" w:rsidRPr="00361857" w:rsidRDefault="00610211" w:rsidP="00610211">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610211" w:rsidRDefault="00610211" w:rsidP="00610211">
            <w:pPr>
              <w:widowControl/>
              <w:snapToGrid w:val="0"/>
              <w:jc w:val="left"/>
              <w:rPr>
                <w:rFonts w:ascii="Arial" w:eastAsia="SimSun" w:hAnsi="Arial" w:cs="Arial"/>
                <w:kern w:val="0"/>
                <w:sz w:val="18"/>
                <w:szCs w:val="18"/>
                <w:lang w:eastAsia="zh-CN"/>
              </w:rPr>
            </w:pPr>
          </w:p>
          <w:p w:rsidR="00610211" w:rsidRPr="00FE671E" w:rsidRDefault="00610211" w:rsidP="00610211">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610211" w:rsidRPr="00A2545F"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highlight w:val="yellow"/>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78"/>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6E3DC0"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3-5b</w:t>
            </w:r>
          </w:p>
        </w:tc>
        <w:tc>
          <w:tcPr>
            <w:tcW w:w="547" w:type="pct"/>
            <w:gridSpan w:val="3"/>
            <w:shd w:val="clear" w:color="auto" w:fill="auto"/>
          </w:tcPr>
          <w:p w:rsidR="00610211" w:rsidRPr="00D664CD" w:rsidRDefault="00610211" w:rsidP="00610211">
            <w:pPr>
              <w:widowControl/>
              <w:snapToGrid w:val="0"/>
              <w:jc w:val="left"/>
              <w:rPr>
                <w:rFonts w:ascii="Arial" w:eastAsia="MS PGothic" w:hAnsi="Arial" w:cs="Arial"/>
                <w:kern w:val="0"/>
                <w:sz w:val="18"/>
                <w:szCs w:val="18"/>
                <w:highlight w:val="yellow"/>
              </w:rPr>
            </w:pPr>
            <w:r w:rsidRPr="00D664CD">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D664CD">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D664CD">
              <w:rPr>
                <w:rFonts w:ascii="Arial" w:eastAsia="MS PGothic" w:hAnsi="Arial" w:cs="Arial"/>
                <w:kern w:val="0"/>
                <w:sz w:val="18"/>
                <w:szCs w:val="18"/>
              </w:rPr>
              <w:t>, and UE-SS, monitoring occasion can be any OFDM symbol(s) of a slot for Case 2 with a span gap</w:t>
            </w:r>
          </w:p>
        </w:tc>
        <w:tc>
          <w:tcPr>
            <w:tcW w:w="612" w:type="pct"/>
            <w:gridSpan w:val="3"/>
            <w:shd w:val="clear" w:color="auto" w:fill="auto"/>
            <w:vAlign w:val="center"/>
          </w:tcPr>
          <w:p w:rsidR="00610211" w:rsidRDefault="00610211" w:rsidP="00610211">
            <w:pPr>
              <w:widowControl/>
              <w:snapToGrid w:val="0"/>
              <w:jc w:val="left"/>
              <w:rPr>
                <w:rFonts w:eastAsia="MS PGothic" w:cs="Arial"/>
                <w:sz w:val="18"/>
                <w:szCs w:val="18"/>
                <w:highlight w:val="yellow"/>
              </w:rPr>
            </w:pPr>
            <w:r>
              <w:rPr>
                <w:rFonts w:ascii="Arial" w:hAnsi="Arial" w:cs="Arial"/>
                <w:sz w:val="18"/>
                <w:szCs w:val="18"/>
              </w:rPr>
              <w:t xml:space="preserve">For type 1 CSS with dedicated RRC configuration, type 3 CSS and UE-SS, monitoring occasion can be any OFDM symbol(s) of a slot for Case 2, with minimum time separation </w:t>
            </w:r>
            <w:r>
              <w:rPr>
                <w:rFonts w:ascii="Arial" w:hAnsi="Arial" w:cs="Arial"/>
                <w:color w:val="FF0000"/>
                <w:sz w:val="18"/>
                <w:szCs w:val="18"/>
              </w:rPr>
              <w:t>of X OFDM symbols (including the cross-slot boundary case)</w:t>
            </w:r>
            <w:r>
              <w:rPr>
                <w:rFonts w:ascii="Arial" w:hAnsi="Arial" w:cs="Arial"/>
                <w:sz w:val="18"/>
                <w:szCs w:val="18"/>
              </w:rPr>
              <w:t xml:space="preserve"> between the start of two spans</w:t>
            </w:r>
            <w:r>
              <w:rPr>
                <w:rFonts w:ascii="Arial" w:hAnsi="Arial" w:cs="Arial"/>
                <w:color w:val="FF0000"/>
                <w:sz w:val="18"/>
                <w:szCs w:val="18"/>
              </w:rPr>
              <w:t>, where each span is of length up to Y consecutive OFDM symbols in which PDCCH is configured to be monitored</w:t>
            </w:r>
          </w:p>
          <w:p w:rsidR="00610211" w:rsidRPr="00D664CD" w:rsidRDefault="00610211" w:rsidP="00610211">
            <w:pPr>
              <w:pStyle w:val="ListParagraph"/>
              <w:widowControl/>
              <w:numPr>
                <w:ilvl w:val="0"/>
                <w:numId w:val="16"/>
              </w:numPr>
              <w:snapToGrid w:val="0"/>
              <w:ind w:leftChars="0"/>
              <w:jc w:val="left"/>
              <w:rPr>
                <w:rFonts w:eastAsia="MS PGothic" w:cs="Arial"/>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.A. </w:t>
            </w:r>
          </w:p>
        </w:tc>
        <w:tc>
          <w:tcPr>
            <w:tcW w:w="267" w:type="pct"/>
            <w:gridSpan w:val="3"/>
            <w:shd w:val="clear" w:color="auto" w:fill="auto"/>
            <w:vAlign w:val="center"/>
          </w:tcPr>
          <w:p w:rsidR="00610211"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r>
              <w:rPr>
                <w:rFonts w:ascii="Arial" w:hAnsi="Arial" w:cs="Arial"/>
                <w:color w:val="FF000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Default="00610211" w:rsidP="00610211">
            <w:pPr>
              <w:snapToGrid w:val="0"/>
              <w:rPr>
                <w:rFonts w:ascii="Arial" w:hAnsi="Arial" w:cs="Arial"/>
                <w:color w:val="FF0000"/>
                <w:sz w:val="18"/>
                <w:szCs w:val="18"/>
              </w:rPr>
            </w:pPr>
            <w:r>
              <w:rPr>
                <w:rFonts w:ascii="Arial" w:hAnsi="Arial" w:cs="Arial"/>
                <w:color w:val="FF0000"/>
                <w:sz w:val="18"/>
                <w:szCs w:val="18"/>
              </w:rPr>
              <w:t>Optional with capability signaling</w:t>
            </w:r>
          </w:p>
          <w:p w:rsidR="00610211" w:rsidRDefault="00610211" w:rsidP="00610211">
            <w:pPr>
              <w:snapToGrid w:val="0"/>
              <w:rPr>
                <w:rFonts w:ascii="Arial" w:hAnsi="Arial" w:cs="Arial"/>
                <w:color w:val="FF0000"/>
                <w:sz w:val="18"/>
                <w:szCs w:val="18"/>
              </w:rPr>
            </w:pPr>
          </w:p>
          <w:p w:rsidR="00610211" w:rsidRDefault="00610211" w:rsidP="00610211">
            <w:pPr>
              <w:snapToGrid w:val="0"/>
              <w:rPr>
                <w:rFonts w:ascii="Arial" w:hAnsi="Arial" w:cs="Arial"/>
                <w:color w:val="FF0000"/>
                <w:sz w:val="18"/>
                <w:szCs w:val="18"/>
              </w:rPr>
            </w:pPr>
            <w:r>
              <w:rPr>
                <w:rFonts w:ascii="Arial" w:hAnsi="Arial" w:cs="Arial"/>
                <w:color w:val="FF0000"/>
                <w:sz w:val="18"/>
                <w:szCs w:val="18"/>
              </w:rPr>
              <w:t>Candidate value set for (X, Y):</w:t>
            </w:r>
          </w:p>
          <w:p w:rsidR="00610211" w:rsidRDefault="00610211" w:rsidP="00610211">
            <w:pPr>
              <w:snapToGrid w:val="0"/>
              <w:rPr>
                <w:rFonts w:ascii="Arial" w:hAnsi="Arial" w:cs="Arial"/>
                <w:color w:val="FF0000"/>
                <w:sz w:val="18"/>
                <w:szCs w:val="18"/>
              </w:rPr>
            </w:pPr>
            <w:r>
              <w:rPr>
                <w:rFonts w:ascii="Arial" w:hAnsi="Arial" w:cs="Arial"/>
                <w:color w:val="FF0000"/>
                <w:sz w:val="18"/>
                <w:szCs w:val="18"/>
              </w:rPr>
              <w:t xml:space="preserve">{[(7, 3)], </w:t>
            </w:r>
          </w:p>
          <w:p w:rsidR="00610211" w:rsidRDefault="00610211" w:rsidP="00610211">
            <w:pPr>
              <w:snapToGrid w:val="0"/>
              <w:rPr>
                <w:rFonts w:ascii="Arial" w:hAnsi="Arial" w:cs="Arial"/>
                <w:color w:val="FF0000"/>
                <w:sz w:val="18"/>
                <w:szCs w:val="18"/>
              </w:rPr>
            </w:pPr>
            <w:r>
              <w:rPr>
                <w:rFonts w:ascii="Arial" w:hAnsi="Arial" w:cs="Arial"/>
                <w:color w:val="FF0000"/>
                <w:sz w:val="18"/>
                <w:szCs w:val="18"/>
              </w:rPr>
              <w:t xml:space="preserve">[(4, 3) and (7, 3)], </w:t>
            </w:r>
          </w:p>
          <w:p w:rsidR="00610211" w:rsidRDefault="00610211" w:rsidP="00610211">
            <w:pPr>
              <w:widowControl/>
              <w:snapToGrid w:val="0"/>
              <w:jc w:val="left"/>
              <w:rPr>
                <w:rFonts w:ascii="Arial" w:eastAsia="MS PGothic" w:hAnsi="Arial" w:cs="Arial"/>
                <w:kern w:val="0"/>
                <w:sz w:val="18"/>
                <w:szCs w:val="18"/>
              </w:rPr>
            </w:pPr>
            <w:r>
              <w:rPr>
                <w:rFonts w:ascii="Arial" w:hAnsi="Arial" w:cs="Arial"/>
                <w:color w:val="FF0000"/>
                <w:sz w:val="18"/>
                <w:szCs w:val="18"/>
              </w:rPr>
              <w:t>[(2, 2) and (4, 3) and (7, 3)]}</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88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612" w:type="pct"/>
            <w:gridSpan w:val="3"/>
            <w:shd w:val="clear" w:color="auto" w:fill="auto"/>
            <w:vAlign w:val="center"/>
          </w:tcPr>
          <w:p w:rsidR="00610211" w:rsidRPr="00D664CD" w:rsidRDefault="00610211" w:rsidP="00610211">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610211" w:rsidRPr="003C74A1" w:rsidRDefault="00610211" w:rsidP="00610211">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88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12" w:type="pct"/>
            <w:gridSpan w:val="3"/>
            <w:shd w:val="clear" w:color="auto" w:fill="auto"/>
            <w:vAlign w:val="center"/>
          </w:tcPr>
          <w:p w:rsidR="00610211" w:rsidRPr="00B52325"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610211" w:rsidRPr="00A2545F"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205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547"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610211" w:rsidRPr="00EA2FE0"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10211"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 xml:space="preserve">5) One SR configuration </w:t>
            </w:r>
            <w:r>
              <w:rPr>
                <w:rFonts w:ascii="Arial" w:eastAsia="MS PGothic" w:hAnsi="Arial" w:cs="Arial" w:hint="eastAsia"/>
                <w:kern w:val="0"/>
                <w:sz w:val="18"/>
                <w:szCs w:val="18"/>
              </w:rPr>
              <w:t>per PUCCH group</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610211"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610211" w:rsidRPr="00A2545F"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610211" w:rsidRPr="00D531E1"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610211" w:rsidRPr="00A2545F" w:rsidTr="00361857">
        <w:trPr>
          <w:trHeight w:val="78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547" w:type="pct"/>
            <w:gridSpan w:val="3"/>
            <w:shd w:val="clear" w:color="auto" w:fill="auto"/>
          </w:tcPr>
          <w:p w:rsidR="00610211" w:rsidRDefault="00610211" w:rsidP="00610211">
            <w:pPr>
              <w:widowControl/>
              <w:snapToGrid w:val="0"/>
              <w:jc w:val="left"/>
              <w:rPr>
                <w:rFonts w:ascii="Arial" w:eastAsia="MS PGothic" w:hAnsi="Arial" w:cs="Arial"/>
                <w:kern w:val="0"/>
                <w:sz w:val="18"/>
                <w:szCs w:val="18"/>
              </w:rPr>
            </w:pPr>
          </w:p>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78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547" w:type="pct"/>
            <w:gridSpan w:val="3"/>
            <w:shd w:val="clear" w:color="auto" w:fill="auto"/>
          </w:tcPr>
          <w:p w:rsidR="00610211" w:rsidRPr="006153E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10211" w:rsidRPr="00EA2FE0" w:rsidRDefault="00610211" w:rsidP="00610211">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610211" w:rsidRPr="00A2545F" w:rsidTr="00361857">
        <w:trPr>
          <w:trHeight w:val="6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547" w:type="pct"/>
            <w:gridSpan w:val="3"/>
            <w:shd w:val="clear" w:color="auto" w:fill="auto"/>
          </w:tcPr>
          <w:p w:rsidR="00610211" w:rsidRPr="006153E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10211" w:rsidRPr="00A2545F" w:rsidRDefault="00610211" w:rsidP="00610211">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610211" w:rsidRPr="00A2545F" w:rsidTr="00361857">
        <w:trPr>
          <w:trHeight w:val="6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547" w:type="pct"/>
            <w:gridSpan w:val="3"/>
            <w:shd w:val="clear" w:color="auto" w:fill="auto"/>
          </w:tcPr>
          <w:p w:rsidR="00610211" w:rsidRPr="006153E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610211" w:rsidRPr="00A2545F" w:rsidTr="00361857">
        <w:trPr>
          <w:trHeight w:val="6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610211" w:rsidRPr="006E7BAE"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610211" w:rsidRPr="00A2545F" w:rsidTr="00361857">
        <w:trPr>
          <w:trHeight w:val="6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610211" w:rsidRPr="006E7BAE"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610211" w:rsidRPr="00A2545F" w:rsidTr="00361857">
        <w:trPr>
          <w:trHeight w:val="127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CA4C8A"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610211" w:rsidRPr="00A2545F" w:rsidTr="00361857">
        <w:trPr>
          <w:trHeight w:val="124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610211" w:rsidRPr="00A2545F" w:rsidTr="00361857">
        <w:trPr>
          <w:trHeight w:val="8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633C48"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30"/>
        </w:trPr>
        <w:tc>
          <w:tcPr>
            <w:tcW w:w="346"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547"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highlight w:val="yellow"/>
              </w:rPr>
            </w:pPr>
            <w:r w:rsidRPr="00361857">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610211" w:rsidRPr="00255D44" w:rsidRDefault="00610211" w:rsidP="00610211">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610211" w:rsidRPr="00255D44"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255D44"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610211" w:rsidRPr="00255D44"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Mandatory with capability signaling</w:t>
            </w:r>
          </w:p>
        </w:tc>
        <w:tc>
          <w:tcPr>
            <w:tcW w:w="392"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r>
      <w:tr w:rsidR="00610211" w:rsidRPr="00A2545F" w:rsidTr="00744C09">
        <w:trPr>
          <w:trHeight w:val="930"/>
        </w:trPr>
        <w:tc>
          <w:tcPr>
            <w:tcW w:w="346"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547"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highlight w:val="yellow"/>
              </w:rPr>
            </w:pPr>
            <w:r w:rsidRPr="00361857">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199"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610211" w:rsidRPr="00255D44" w:rsidRDefault="00610211" w:rsidP="00610211">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610211" w:rsidRPr="00255D44"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255D44"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r>
      <w:tr w:rsidR="00610211" w:rsidRPr="00A2545F" w:rsidTr="00744C09">
        <w:trPr>
          <w:trHeight w:val="930"/>
        </w:trPr>
        <w:tc>
          <w:tcPr>
            <w:tcW w:w="346"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547"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highlight w:val="yellow"/>
              </w:rPr>
            </w:pPr>
            <w:r w:rsidRPr="00361857">
              <w:rPr>
                <w:rFonts w:ascii="Arial" w:eastAsia="MS PGothic" w:hAnsi="Arial" w:cs="Arial"/>
                <w:kern w:val="0"/>
                <w:sz w:val="18"/>
                <w:szCs w:val="18"/>
                <w:highlight w:val="yellow"/>
              </w:rPr>
              <w:t>Overlapping PUCCH resources have same or different starting symbols in a slot</w:t>
            </w:r>
          </w:p>
        </w:tc>
        <w:tc>
          <w:tcPr>
            <w:tcW w:w="244"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199"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610211" w:rsidRPr="00255D44" w:rsidRDefault="00610211" w:rsidP="00610211">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610211" w:rsidRPr="00255D44"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255D44"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610211" w:rsidRPr="00255D44" w:rsidRDefault="00610211" w:rsidP="00610211">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r>
      <w:tr w:rsidR="00610211" w:rsidRPr="00A2545F" w:rsidTr="00744C09">
        <w:trPr>
          <w:trHeight w:val="930"/>
        </w:trPr>
        <w:tc>
          <w:tcPr>
            <w:tcW w:w="346"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547" w:type="pct"/>
            <w:gridSpan w:val="3"/>
            <w:shd w:val="clear" w:color="auto" w:fill="auto"/>
          </w:tcPr>
          <w:p w:rsidR="00610211" w:rsidRPr="00255D44" w:rsidRDefault="00610211" w:rsidP="00610211">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610211" w:rsidRPr="00401C8D" w:rsidRDefault="00610211" w:rsidP="00610211">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199"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610211" w:rsidRPr="00255D44" w:rsidRDefault="00610211" w:rsidP="0061021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9" w:type="pct"/>
            <w:gridSpan w:val="3"/>
            <w:shd w:val="clear" w:color="auto" w:fill="auto"/>
            <w:vAlign w:val="center"/>
          </w:tcPr>
          <w:p w:rsidR="00610211" w:rsidRPr="00255D44"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255D44"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255D44"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06" w:type="pct"/>
            <w:gridSpan w:val="2"/>
            <w:shd w:val="clear" w:color="000000" w:fill="BFBFBF"/>
            <w:vAlign w:val="center"/>
          </w:tcPr>
          <w:p w:rsidR="00610211" w:rsidRPr="00255D44" w:rsidRDefault="00610211" w:rsidP="00610211">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392" w:type="pct"/>
            <w:shd w:val="clear" w:color="auto" w:fill="auto"/>
          </w:tcPr>
          <w:p w:rsidR="00610211" w:rsidRPr="00255D44"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219"/>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612" w:type="pct"/>
            <w:gridSpan w:val="3"/>
            <w:shd w:val="clear" w:color="auto" w:fill="auto"/>
          </w:tcPr>
          <w:p w:rsidR="00610211" w:rsidRDefault="00610211" w:rsidP="00610211">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610211" w:rsidRPr="00075BD3" w:rsidRDefault="00610211" w:rsidP="00610211">
            <w:pPr>
              <w:widowControl/>
              <w:snapToGrid w:val="0"/>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p w:rsidR="00610211" w:rsidRPr="00EB58BB" w:rsidRDefault="00610211" w:rsidP="00610211">
            <w:pPr>
              <w:rPr>
                <w:rFonts w:ascii="Malgun Gothic" w:eastAsia="Malgun Gothic" w:hAnsi="Malgun Gothic" w:cs="MS PGothic"/>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219"/>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12" w:type="pct"/>
            <w:gridSpan w:val="3"/>
            <w:shd w:val="clear" w:color="auto" w:fill="auto"/>
          </w:tcPr>
          <w:p w:rsidR="00610211" w:rsidRPr="00DA4669" w:rsidRDefault="00610211" w:rsidP="00610211">
            <w:pPr>
              <w:widowControl/>
              <w:snapToGrid w:val="0"/>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547" w:type="pct"/>
            <w:gridSpan w:val="3"/>
            <w:shd w:val="clear" w:color="auto" w:fill="auto"/>
            <w:vAlign w:val="center"/>
          </w:tcPr>
          <w:p w:rsidR="00610211" w:rsidRPr="003C74A1" w:rsidRDefault="00610211" w:rsidP="00610211">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610211" w:rsidRPr="003C74A1" w:rsidRDefault="00610211" w:rsidP="00610211">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6E7BAE"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610211" w:rsidRPr="00361857" w:rsidRDefault="00610211" w:rsidP="00610211">
            <w:pPr>
              <w:widowControl/>
              <w:snapToGrid w:val="0"/>
              <w:jc w:val="left"/>
              <w:rPr>
                <w:rFonts w:ascii="Arial" w:eastAsia="MS PGothic" w:hAnsi="Arial" w:cs="Arial"/>
                <w:kern w:val="0"/>
                <w:sz w:val="18"/>
                <w:szCs w:val="18"/>
                <w:highlight w:val="green"/>
              </w:rPr>
            </w:pPr>
            <w:r w:rsidRPr="00361857">
              <w:rPr>
                <w:rFonts w:ascii="Arial" w:eastAsia="MS PGothic" w:hAnsi="Arial" w:cs="Arial"/>
                <w:kern w:val="0"/>
                <w:sz w:val="18"/>
                <w:szCs w:val="18"/>
                <w:highlight w:val="green"/>
              </w:rPr>
              <w:t>Mandatory with capability signaling for FR2</w:t>
            </w:r>
          </w:p>
          <w:p w:rsidR="00610211" w:rsidRPr="00BF4DAA" w:rsidRDefault="00610211" w:rsidP="00610211">
            <w:pPr>
              <w:widowControl/>
              <w:snapToGrid w:val="0"/>
              <w:jc w:val="left"/>
              <w:rPr>
                <w:rFonts w:ascii="Arial" w:eastAsia="MS PGothic" w:hAnsi="Arial" w:cs="Arial"/>
                <w:kern w:val="0"/>
                <w:sz w:val="18"/>
                <w:szCs w:val="18"/>
                <w:highlight w:val="cyan"/>
              </w:rPr>
            </w:pPr>
            <w:r w:rsidRPr="00361857">
              <w:rPr>
                <w:rFonts w:ascii="Arial" w:eastAsia="MS PGothic" w:hAnsi="Arial" w:cs="Arial"/>
                <w:kern w:val="0"/>
                <w:sz w:val="18"/>
                <w:szCs w:val="18"/>
                <w:highlight w:val="yellow"/>
              </w:rPr>
              <w:t>Optional with capability signaling for FR1</w:t>
            </w:r>
          </w:p>
        </w:tc>
        <w:tc>
          <w:tcPr>
            <w:tcW w:w="392" w:type="pct"/>
            <w:shd w:val="clear" w:color="auto" w:fill="auto"/>
            <w:vAlign w:val="center"/>
          </w:tcPr>
          <w:p w:rsidR="00610211" w:rsidRDefault="00610211" w:rsidP="00610211">
            <w:pPr>
              <w:widowControl/>
              <w:snapToGrid w:val="0"/>
              <w:jc w:val="left"/>
              <w:rPr>
                <w:ins w:id="60" w:author="Intel" w:date="2018-09-02T22:12:00Z"/>
                <w:rFonts w:ascii="MS PGothic" w:eastAsia="MS PGothic" w:hAnsi="MS PGothic" w:cs="MS PGothic"/>
                <w:kern w:val="0"/>
                <w:sz w:val="18"/>
                <w:szCs w:val="18"/>
              </w:rPr>
            </w:pPr>
            <w:r w:rsidRPr="006E7BAE">
              <w:rPr>
                <w:rFonts w:ascii="MS PGothic" w:eastAsia="MS PGothic" w:hAnsi="MS PGothic" w:cs="MS PGothic"/>
                <w:kern w:val="0"/>
                <w:sz w:val="18"/>
                <w:szCs w:val="18"/>
                <w:highlight w:val="yellow"/>
              </w:rPr>
              <w:t>Optional or mandatory?</w:t>
            </w:r>
          </w:p>
          <w:p w:rsidR="0095055C" w:rsidRDefault="0095055C" w:rsidP="00610211">
            <w:pPr>
              <w:widowControl/>
              <w:snapToGrid w:val="0"/>
              <w:jc w:val="left"/>
              <w:rPr>
                <w:ins w:id="61" w:author="Intel" w:date="2018-09-02T22:12:00Z"/>
                <w:rFonts w:ascii="MS PGothic" w:eastAsia="MS PGothic" w:hAnsi="MS PGothic" w:cs="MS PGothic"/>
                <w:kern w:val="0"/>
                <w:sz w:val="18"/>
                <w:szCs w:val="18"/>
              </w:rPr>
            </w:pPr>
          </w:p>
          <w:p w:rsidR="0095055C" w:rsidRPr="00A2545F" w:rsidRDefault="0095055C" w:rsidP="00610211">
            <w:pPr>
              <w:widowControl/>
              <w:snapToGrid w:val="0"/>
              <w:jc w:val="left"/>
              <w:rPr>
                <w:rFonts w:ascii="MS PGothic" w:eastAsia="MS PGothic" w:hAnsi="MS PGothic" w:cs="MS PGothic"/>
                <w:kern w:val="0"/>
                <w:sz w:val="18"/>
                <w:szCs w:val="18"/>
              </w:rPr>
            </w:pPr>
            <w:ins w:id="62" w:author="Intel" w:date="2018-09-02T22:12:00Z">
              <w:r w:rsidRPr="0095055C">
                <w:rPr>
                  <w:rFonts w:ascii="MS PGothic" w:eastAsia="MS PGothic" w:hAnsi="MS PGothic" w:cs="MS PGothic"/>
                  <w:kern w:val="0"/>
                  <w:sz w:val="18"/>
                  <w:szCs w:val="18"/>
                  <w:highlight w:val="cyan"/>
                  <w:rPrChange w:id="63" w:author="Intel" w:date="2018-09-02T22:12:00Z">
                    <w:rPr>
                      <w:rFonts w:ascii="MS PGothic" w:eastAsia="MS PGothic" w:hAnsi="MS PGothic" w:cs="MS PGothic"/>
                      <w:kern w:val="0"/>
                      <w:sz w:val="18"/>
                      <w:szCs w:val="18"/>
                    </w:rPr>
                  </w:rPrChange>
                </w:rPr>
                <w:t>No support in FR1</w:t>
              </w:r>
            </w:ins>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547" w:type="pct"/>
            <w:gridSpan w:val="3"/>
            <w:shd w:val="clear" w:color="auto" w:fill="auto"/>
          </w:tcPr>
          <w:p w:rsidR="00610211" w:rsidRPr="003C74A1" w:rsidRDefault="00610211" w:rsidP="00610211">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 xml:space="preserve">Parallel SRS and PUCCH/PUSCH transmission across </w:t>
            </w:r>
            <w:r>
              <w:rPr>
                <w:sz w:val="18"/>
                <w:szCs w:val="18"/>
              </w:rPr>
              <w:lastRenderedPageBreak/>
              <w:t>CCs in inter-band CA is not supported.</w:t>
            </w:r>
          </w:p>
        </w:tc>
        <w:tc>
          <w:tcPr>
            <w:tcW w:w="255" w:type="pct"/>
            <w:gridSpan w:val="2"/>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lastRenderedPageBreak/>
              <w:t>Type 3</w:t>
            </w:r>
          </w:p>
        </w:tc>
        <w:tc>
          <w:tcPr>
            <w:tcW w:w="267" w:type="pct"/>
            <w:gridSpan w:val="4"/>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610211" w:rsidRPr="003C74A1" w:rsidRDefault="00610211" w:rsidP="00610211">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610211" w:rsidRPr="003C74A1" w:rsidRDefault="00610211" w:rsidP="00610211">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610211" w:rsidRPr="00D664CD" w:rsidRDefault="00610211" w:rsidP="00610211">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610211" w:rsidRPr="00453ECA" w:rsidRDefault="00610211" w:rsidP="00610211">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547" w:type="pct"/>
            <w:gridSpan w:val="3"/>
            <w:shd w:val="clear" w:color="auto" w:fill="auto"/>
          </w:tcPr>
          <w:p w:rsidR="00610211" w:rsidRPr="003C74A1" w:rsidRDefault="00610211" w:rsidP="00610211">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610211" w:rsidRPr="003C74A1" w:rsidRDefault="00610211" w:rsidP="00610211">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610211" w:rsidRPr="003C74A1" w:rsidRDefault="00610211" w:rsidP="00610211">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610211" w:rsidRPr="00D664CD" w:rsidRDefault="00610211" w:rsidP="00610211">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610211" w:rsidRPr="00453ECA" w:rsidRDefault="00610211" w:rsidP="00610211">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28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544"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13"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610211" w:rsidRPr="00A2545F"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610211" w:rsidRPr="00CA4C8A" w:rsidRDefault="00610211" w:rsidP="00610211">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610211" w:rsidRPr="00CA4C8A" w:rsidRDefault="00610211" w:rsidP="00610211">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610211" w:rsidRPr="0003528C" w:rsidRDefault="00610211" w:rsidP="00610211">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610211" w:rsidRPr="00CA4C8A" w:rsidRDefault="00610211" w:rsidP="00610211">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610211" w:rsidRDefault="00610211" w:rsidP="00610211">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610211" w:rsidRPr="000410E6" w:rsidRDefault="00610211" w:rsidP="00610211">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610211" w:rsidRPr="000410E6" w:rsidRDefault="00610211" w:rsidP="00610211">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610211" w:rsidRDefault="00610211" w:rsidP="00610211">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361857">
              <w:rPr>
                <w:rFonts w:asciiTheme="majorHAnsi" w:eastAsia="MS PGothic" w:hAnsiTheme="majorHAnsi" w:cstheme="majorHAnsi"/>
                <w:sz w:val="16"/>
                <w:szCs w:val="16"/>
                <w:highlight w:val="yellow"/>
              </w:rPr>
              <w:t>K2&lt;=12</w:t>
            </w:r>
          </w:p>
          <w:p w:rsidR="00610211" w:rsidRDefault="00610211" w:rsidP="00610211">
            <w:pPr>
              <w:widowControl/>
              <w:snapToGrid w:val="0"/>
              <w:jc w:val="left"/>
              <w:rPr>
                <w:rFonts w:ascii="Arial" w:eastAsia="MS PGothic" w:hAnsi="Arial" w:cs="Arial"/>
                <w:kern w:val="0"/>
                <w:sz w:val="18"/>
                <w:szCs w:val="18"/>
              </w:rPr>
            </w:pPr>
          </w:p>
          <w:p w:rsidR="00610211" w:rsidRPr="00A2545F" w:rsidRDefault="00610211" w:rsidP="00610211">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241"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3"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610211" w:rsidRPr="00EB58BB"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98" w:type="pct"/>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400" w:type="pct"/>
            <w:gridSpan w:val="2"/>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610211" w:rsidRPr="00A2545F" w:rsidTr="00361857">
        <w:trPr>
          <w:trHeight w:val="58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07548E" w:rsidRDefault="00610211" w:rsidP="0061021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610211" w:rsidRPr="0007548E"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07548E" w:rsidRDefault="00610211" w:rsidP="0061021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610211" w:rsidRPr="0007548E"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07548E" w:rsidDel="00932FC3" w:rsidRDefault="00610211" w:rsidP="0061021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610211" w:rsidRPr="0007548E" w:rsidDel="00932FC3" w:rsidRDefault="00610211" w:rsidP="00610211">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610211" w:rsidRPr="0007548E" w:rsidDel="00932FC3" w:rsidRDefault="00610211" w:rsidP="00610211">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9" w:type="pct"/>
            <w:gridSpan w:val="3"/>
            <w:shd w:val="clear" w:color="auto" w:fill="auto"/>
            <w:vAlign w:val="center"/>
          </w:tcPr>
          <w:p w:rsidR="00610211" w:rsidRPr="0007548E"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8" w:type="pct"/>
            <w:gridSpan w:val="2"/>
            <w:shd w:val="clear" w:color="auto" w:fill="auto"/>
            <w:vAlign w:val="center"/>
          </w:tcPr>
          <w:p w:rsidR="00610211" w:rsidRPr="00064250"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453ECA" w:rsidRDefault="00610211" w:rsidP="0061021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610211" w:rsidRPr="00A2545F" w:rsidTr="00361857">
        <w:trPr>
          <w:trHeight w:val="58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D664CD" w:rsidRDefault="00610211" w:rsidP="0061021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612" w:type="pct"/>
            <w:gridSpan w:val="3"/>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tcPr>
          <w:p w:rsidR="00610211" w:rsidRPr="00CA4C8A" w:rsidRDefault="00610211" w:rsidP="00610211">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440" w:type="pct"/>
            <w:gridSpan w:val="4"/>
            <w:shd w:val="clear" w:color="auto" w:fill="auto"/>
          </w:tcPr>
          <w:p w:rsidR="00610211" w:rsidRPr="0007548E"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tcPr>
          <w:p w:rsidR="00610211" w:rsidRPr="00CA4C8A" w:rsidRDefault="00610211" w:rsidP="00610211">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267" w:type="pct"/>
            <w:gridSpan w:val="4"/>
            <w:shd w:val="clear" w:color="auto" w:fill="auto"/>
          </w:tcPr>
          <w:p w:rsidR="00610211" w:rsidRDefault="00610211" w:rsidP="00610211">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610211" w:rsidRPr="00CA4C8A" w:rsidRDefault="00610211" w:rsidP="00610211">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267" w:type="pct"/>
            <w:gridSpan w:val="3"/>
            <w:shd w:val="clear" w:color="auto" w:fill="auto"/>
          </w:tcPr>
          <w:p w:rsidR="00610211" w:rsidRPr="00CA4C8A" w:rsidRDefault="00610211" w:rsidP="00610211">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610211" w:rsidRPr="0007548E"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453ECA" w:rsidRDefault="00610211" w:rsidP="0061021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58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453ECA" w:rsidRDefault="00610211" w:rsidP="00610211">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930"/>
        </w:trPr>
        <w:tc>
          <w:tcPr>
            <w:tcW w:w="346" w:type="pct"/>
            <w:shd w:val="clear" w:color="auto" w:fill="auto"/>
          </w:tcPr>
          <w:p w:rsidR="00610211" w:rsidRPr="00BE032C" w:rsidRDefault="00610211" w:rsidP="00610211">
            <w:pPr>
              <w:widowControl/>
              <w:snapToGrid w:val="0"/>
              <w:jc w:val="left"/>
              <w:rPr>
                <w:rFonts w:ascii="Arial" w:eastAsia="MS PGothic" w:hAnsi="Arial" w:cs="Arial"/>
                <w:kern w:val="0"/>
                <w:sz w:val="18"/>
                <w:szCs w:val="18"/>
                <w:highlight w:val="cyan"/>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12" w:type="pct"/>
            <w:gridSpan w:val="3"/>
            <w:shd w:val="clear" w:color="auto" w:fill="auto"/>
            <w:vAlign w:val="center"/>
          </w:tcPr>
          <w:p w:rsidR="00610211" w:rsidRPr="00F40BAD"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BE032C"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BE032C" w:rsidRDefault="00610211" w:rsidP="00610211">
            <w:pPr>
              <w:widowControl/>
              <w:snapToGrid w:val="0"/>
              <w:jc w:val="left"/>
              <w:rPr>
                <w:rFonts w:ascii="Malgun Gothic" w:hAnsi="Malgun Gothic" w:cs="MS PGothic"/>
                <w:kern w:val="0"/>
                <w:sz w:val="18"/>
                <w:szCs w:val="18"/>
                <w:highlight w:val="cyan"/>
              </w:rPr>
            </w:pPr>
          </w:p>
        </w:tc>
        <w:tc>
          <w:tcPr>
            <w:tcW w:w="248" w:type="pct"/>
            <w:gridSpan w:val="2"/>
            <w:shd w:val="clear" w:color="auto" w:fill="auto"/>
            <w:vAlign w:val="center"/>
          </w:tcPr>
          <w:p w:rsidR="00610211" w:rsidRPr="00BE032C"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CA4C8A" w:rsidRDefault="00610211" w:rsidP="00610211">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7E67CE"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547" w:type="pct"/>
            <w:gridSpan w:val="3"/>
            <w:shd w:val="clear" w:color="auto" w:fill="auto"/>
          </w:tcPr>
          <w:p w:rsidR="00610211" w:rsidRPr="007E67CE" w:rsidDel="00ED03C3" w:rsidRDefault="00610211" w:rsidP="0061021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CA4C8A"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Default="00610211" w:rsidP="00610211">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6E7BAE"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547" w:type="pct"/>
            <w:gridSpan w:val="3"/>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610211" w:rsidRPr="00361857" w:rsidRDefault="00610211" w:rsidP="00610211">
            <w:pPr>
              <w:widowControl/>
              <w:snapToGrid w:val="0"/>
              <w:jc w:val="left"/>
              <w:rPr>
                <w:rFonts w:ascii="Arial" w:eastAsia="MS PGothic" w:hAnsi="Arial" w:cs="Arial"/>
                <w:kern w:val="0"/>
                <w:sz w:val="18"/>
                <w:szCs w:val="18"/>
              </w:rPr>
            </w:pPr>
          </w:p>
          <w:p w:rsidR="00610211" w:rsidRDefault="00610211" w:rsidP="00610211">
            <w:pPr>
              <w:pStyle w:val="ListParagraph"/>
              <w:widowControl/>
              <w:numPr>
                <w:ilvl w:val="0"/>
                <w:numId w:val="15"/>
              </w:numPr>
              <w:snapToGrid w:val="0"/>
              <w:ind w:leftChars="0"/>
              <w:jc w:val="left"/>
              <w:rPr>
                <w:rFonts w:ascii="Arial" w:eastAsia="MS PGothic" w:hAnsi="Arial" w:cs="Arial"/>
                <w:kern w:val="0"/>
                <w:sz w:val="18"/>
                <w:szCs w:val="18"/>
              </w:rPr>
            </w:pPr>
          </w:p>
          <w:p w:rsidR="00610211" w:rsidRPr="00E61BCC" w:rsidRDefault="00610211" w:rsidP="00610211">
            <w:pPr>
              <w:pStyle w:val="ListParagraph"/>
              <w:widowControl/>
              <w:snapToGrid w:val="0"/>
              <w:ind w:leftChars="0" w:left="36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Malgun Gothic" w:hAnsi="Malgun Gothic" w:cs="MS PGothic"/>
                <w:kern w:val="0"/>
                <w:sz w:val="18"/>
                <w:szCs w:val="18"/>
              </w:rPr>
            </w:pPr>
          </w:p>
          <w:p w:rsidR="00610211" w:rsidRPr="00CA4C8A" w:rsidRDefault="00610211" w:rsidP="0061021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547" w:type="pct"/>
            <w:gridSpan w:val="3"/>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p w:rsidR="00610211" w:rsidRPr="006A6A2F" w:rsidRDefault="00610211" w:rsidP="0061021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547" w:type="pct"/>
            <w:gridSpan w:val="3"/>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p w:rsidR="00610211" w:rsidRPr="006A6A2F" w:rsidRDefault="00610211" w:rsidP="0061021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3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547" w:type="pct"/>
            <w:gridSpan w:val="3"/>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610211" w:rsidRDefault="00610211" w:rsidP="00610211">
            <w:pPr>
              <w:widowControl/>
              <w:snapToGrid w:val="0"/>
              <w:jc w:val="left"/>
              <w:rPr>
                <w:rFonts w:ascii="Arial" w:eastAsia="MS PGothic" w:hAnsi="Arial" w:cs="Arial"/>
                <w:kern w:val="0"/>
                <w:sz w:val="18"/>
                <w:szCs w:val="18"/>
              </w:rPr>
            </w:pPr>
          </w:p>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Malgun Gothic" w:hAnsi="Malgun Gothic" w:cs="MS PGothic"/>
                <w:kern w:val="0"/>
                <w:sz w:val="18"/>
                <w:szCs w:val="18"/>
              </w:rPr>
            </w:pPr>
          </w:p>
          <w:p w:rsidR="00610211" w:rsidRPr="00CA4C8A" w:rsidRDefault="00610211" w:rsidP="00610211">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3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547" w:type="pct"/>
            <w:gridSpan w:val="3"/>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p w:rsidR="00610211" w:rsidRDefault="00610211" w:rsidP="0061021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3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547" w:type="pct"/>
            <w:gridSpan w:val="3"/>
            <w:shd w:val="clear" w:color="auto" w:fill="auto"/>
          </w:tcPr>
          <w:p w:rsidR="00610211" w:rsidRPr="00DD3C7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p w:rsidR="00610211" w:rsidRDefault="00610211" w:rsidP="00610211">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3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4D38CD"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4D38CD" w:rsidRDefault="00610211" w:rsidP="00610211">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3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r>
      <w:tr w:rsidR="00610211" w:rsidRPr="00A2545F" w:rsidTr="00361857">
        <w:trPr>
          <w:trHeight w:val="461"/>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610211" w:rsidRPr="00A2545F" w:rsidRDefault="00610211" w:rsidP="00610211">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12"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547"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12" w:type="pct"/>
            <w:gridSpan w:val="3"/>
            <w:shd w:val="clear" w:color="auto" w:fill="auto"/>
            <w:vAlign w:val="center"/>
          </w:tcPr>
          <w:p w:rsidR="00610211" w:rsidRPr="00361857" w:rsidRDefault="00610211" w:rsidP="00610211">
            <w:pPr>
              <w:pStyle w:val="ListParagraph"/>
              <w:widowControl/>
              <w:numPr>
                <w:ilvl w:val="0"/>
                <w:numId w:val="21"/>
              </w:numPr>
              <w:snapToGrid w:val="0"/>
              <w:ind w:leftChars="0"/>
              <w:jc w:val="left"/>
              <w:rPr>
                <w:rFonts w:ascii="Arial" w:eastAsia="MS PGothic" w:hAnsi="Arial" w:cs="Arial"/>
                <w:kern w:val="0"/>
                <w:sz w:val="18"/>
                <w:szCs w:val="18"/>
              </w:rPr>
            </w:pPr>
            <w:r w:rsidRPr="00361857">
              <w:rPr>
                <w:rFonts w:ascii="Arial" w:eastAsia="MS PGothic" w:hAnsi="Arial" w:cs="Arial"/>
                <w:kern w:val="0"/>
                <w:sz w:val="18"/>
                <w:szCs w:val="18"/>
              </w:rPr>
              <w:t>Bitmap 1/2/3</w:t>
            </w:r>
          </w:p>
          <w:p w:rsidR="00610211" w:rsidRPr="00361857" w:rsidRDefault="00610211" w:rsidP="00610211">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610211" w:rsidRPr="00A2545F" w:rsidTr="00361857">
        <w:trPr>
          <w:trHeight w:val="93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547" w:type="pct"/>
            <w:gridSpan w:val="3"/>
            <w:shd w:val="clear" w:color="auto" w:fill="auto"/>
          </w:tcPr>
          <w:p w:rsidR="00610211" w:rsidRPr="0049419F" w:rsidRDefault="00610211" w:rsidP="00610211">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612" w:type="pct"/>
            <w:gridSpan w:val="3"/>
            <w:shd w:val="clear" w:color="auto" w:fill="auto"/>
            <w:vAlign w:val="center"/>
          </w:tcPr>
          <w:p w:rsidR="00610211" w:rsidRPr="00361857" w:rsidRDefault="00610211" w:rsidP="00610211">
            <w:pPr>
              <w:pStyle w:val="ListParagraph"/>
              <w:widowControl/>
              <w:numPr>
                <w:ilvl w:val="0"/>
                <w:numId w:val="22"/>
              </w:numPr>
              <w:snapToGrid w:val="0"/>
              <w:ind w:leftChars="0"/>
              <w:jc w:val="left"/>
              <w:rPr>
                <w:rFonts w:ascii="Arial" w:eastAsia="MS PGothic" w:hAnsi="Arial" w:cs="Arial"/>
                <w:kern w:val="0"/>
                <w:sz w:val="18"/>
                <w:szCs w:val="18"/>
              </w:rPr>
            </w:pPr>
            <w:r w:rsidRPr="00361857">
              <w:rPr>
                <w:rFonts w:ascii="Arial" w:eastAsia="MS PGothic" w:hAnsi="Arial" w:cs="Arial"/>
                <w:kern w:val="0"/>
                <w:sz w:val="18"/>
                <w:szCs w:val="18"/>
              </w:rPr>
              <w:t>Bitmap 1/2/3</w:t>
            </w:r>
          </w:p>
          <w:p w:rsidR="00610211" w:rsidRPr="0049419F" w:rsidRDefault="00610211" w:rsidP="00610211">
            <w:pPr>
              <w:pStyle w:val="ListParagraph"/>
              <w:widowControl/>
              <w:numPr>
                <w:ilvl w:val="0"/>
                <w:numId w:val="22"/>
              </w:numPr>
              <w:snapToGrid w:val="0"/>
              <w:ind w:leftChars="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493"/>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5-27a</w:t>
            </w:r>
          </w:p>
        </w:tc>
        <w:tc>
          <w:tcPr>
            <w:tcW w:w="547"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Dynamic rate-matching control resource set for DL</w:t>
            </w:r>
          </w:p>
        </w:tc>
        <w:tc>
          <w:tcPr>
            <w:tcW w:w="612" w:type="pct"/>
            <w:gridSpan w:val="3"/>
            <w:shd w:val="clear" w:color="auto" w:fill="auto"/>
            <w:vAlign w:val="center"/>
          </w:tcPr>
          <w:p w:rsidR="00610211" w:rsidRPr="00361857" w:rsidDel="000F1DD6"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No need</w:t>
            </w:r>
          </w:p>
        </w:tc>
        <w:tc>
          <w:tcPr>
            <w:tcW w:w="219"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610211" w:rsidRPr="00243BFF" w:rsidRDefault="00610211" w:rsidP="00610211">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610211" w:rsidRPr="00243BFF"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610211" w:rsidRPr="006E7BAE"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136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547"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3C74A1" w:rsidRDefault="00610211" w:rsidP="00610211">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610211" w:rsidRPr="00A2545F" w:rsidTr="00361857">
        <w:trPr>
          <w:trHeight w:val="136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547"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12"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610211" w:rsidRPr="003C74A1" w:rsidRDefault="00610211" w:rsidP="00610211">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610211" w:rsidRPr="00A2545F" w:rsidTr="00744C09">
        <w:trPr>
          <w:trHeight w:val="136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5-30</w:t>
            </w:r>
          </w:p>
        </w:tc>
        <w:tc>
          <w:tcPr>
            <w:tcW w:w="547"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DL scheduling slot offset greater than zero</w:t>
            </w:r>
          </w:p>
        </w:tc>
        <w:tc>
          <w:tcPr>
            <w:tcW w:w="612"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Support of DL scheduling slot offset (K0) greater than zero</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Yes</w:t>
            </w:r>
          </w:p>
        </w:tc>
        <w:tc>
          <w:tcPr>
            <w:tcW w:w="267" w:type="pct"/>
            <w:gridSpan w:val="3"/>
            <w:shd w:val="clear" w:color="auto" w:fill="auto"/>
            <w:vAlign w:val="center"/>
          </w:tcPr>
          <w:p w:rsidR="00610211" w:rsidRPr="003C74A1"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Yes</w:t>
            </w:r>
          </w:p>
        </w:tc>
        <w:tc>
          <w:tcPr>
            <w:tcW w:w="219"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Mandatory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p>
        </w:tc>
      </w:tr>
      <w:tr w:rsidR="00610211" w:rsidRPr="00A2545F" w:rsidTr="00744C09">
        <w:trPr>
          <w:trHeight w:val="136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5-31</w:t>
            </w:r>
          </w:p>
        </w:tc>
        <w:tc>
          <w:tcPr>
            <w:tcW w:w="547"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 xml:space="preserve">UL scheduling slot offset greater than </w:t>
            </w:r>
            <w:r w:rsidRPr="00361857">
              <w:rPr>
                <w:rFonts w:ascii="Arial" w:eastAsia="MS PGothic" w:hAnsi="Arial" w:cs="Arial"/>
                <w:kern w:val="0"/>
                <w:sz w:val="18"/>
                <w:szCs w:val="18"/>
                <w:highlight w:val="yellow"/>
              </w:rPr>
              <w:t>12</w:t>
            </w:r>
          </w:p>
        </w:tc>
        <w:tc>
          <w:tcPr>
            <w:tcW w:w="612"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 xml:space="preserve">Support of UL scheduling slot offset (K2) greater than </w:t>
            </w:r>
            <w:r w:rsidRPr="00361857">
              <w:rPr>
                <w:rFonts w:ascii="Arial" w:eastAsia="MS PGothic" w:hAnsi="Arial" w:cs="Arial"/>
                <w:kern w:val="0"/>
                <w:sz w:val="18"/>
                <w:szCs w:val="18"/>
                <w:highlight w:val="yellow"/>
              </w:rPr>
              <w:t>12</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Yes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Yes</w:t>
            </w:r>
          </w:p>
        </w:tc>
        <w:tc>
          <w:tcPr>
            <w:tcW w:w="267" w:type="pct"/>
            <w:gridSpan w:val="3"/>
            <w:shd w:val="clear" w:color="auto" w:fill="auto"/>
            <w:vAlign w:val="center"/>
          </w:tcPr>
          <w:p w:rsidR="00610211" w:rsidRPr="003C74A1"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Yes</w:t>
            </w:r>
          </w:p>
        </w:tc>
        <w:tc>
          <w:tcPr>
            <w:tcW w:w="219"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Mandatory with capability signaling</w:t>
            </w: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136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bookmarkStart w:id="64" w:name="_Hlk514744291"/>
            <w:r w:rsidRPr="00A2545F">
              <w:rPr>
                <w:rFonts w:ascii="Arial" w:eastAsia="MS PGothic" w:hAnsi="Arial" w:cs="Arial"/>
                <w:kern w:val="0"/>
                <w:sz w:val="18"/>
                <w:szCs w:val="18"/>
              </w:rPr>
              <w:t>6. CA/DC, BWP, SUL</w:t>
            </w: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612"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610211" w:rsidRPr="00680B81" w:rsidRDefault="00610211" w:rsidP="00610211">
            <w:pPr>
              <w:widowControl/>
              <w:snapToGrid w:val="0"/>
              <w:jc w:val="left"/>
              <w:rPr>
                <w:rFonts w:ascii="Arial" w:eastAsia="MS PGothic" w:hAnsi="Arial" w:cs="Arial"/>
                <w:kern w:val="0"/>
                <w:sz w:val="18"/>
                <w:szCs w:val="18"/>
              </w:rPr>
            </w:pPr>
          </w:p>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610211" w:rsidRPr="00D33719" w:rsidRDefault="00610211" w:rsidP="00610211">
            <w:pPr>
              <w:widowControl/>
              <w:snapToGrid w:val="0"/>
              <w:jc w:val="left"/>
              <w:rPr>
                <w:rFonts w:ascii="Arial" w:eastAsia="MS PGothic" w:hAnsi="Arial" w:cs="Arial"/>
                <w:kern w:val="0"/>
                <w:sz w:val="18"/>
                <w:szCs w:val="18"/>
                <w:highlight w:val="yellow"/>
              </w:rPr>
            </w:pPr>
          </w:p>
          <w:p w:rsidR="00610211" w:rsidRPr="00844B14"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Pcel</w:t>
            </w:r>
            <w:r w:rsidRPr="005A1B86">
              <w:rPr>
                <w:rFonts w:ascii="Arial" w:eastAsia="MS PGothic" w:hAnsi="Arial" w:cs="Arial"/>
                <w:kern w:val="0"/>
                <w:sz w:val="18"/>
                <w:szCs w:val="18"/>
              </w:rPr>
              <w:t>l</w:t>
            </w:r>
            <w:r w:rsidRPr="00361857">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610211" w:rsidRPr="00EB58BB" w:rsidRDefault="00610211" w:rsidP="00610211">
            <w:pPr>
              <w:widowControl/>
              <w:snapToGrid w:val="0"/>
              <w:jc w:val="left"/>
              <w:rPr>
                <w:rFonts w:ascii="Arial" w:eastAsia="MS PGothic" w:hAnsi="Arial" w:cs="Arial"/>
                <w:kern w:val="0"/>
                <w:sz w:val="28"/>
                <w:szCs w:val="28"/>
              </w:rPr>
            </w:pP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610211" w:rsidRPr="00A2545F" w:rsidRDefault="00610211" w:rsidP="0061021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610211" w:rsidRPr="00A2545F" w:rsidRDefault="00610211" w:rsidP="00610211">
            <w:pPr>
              <w:widowControl/>
              <w:snapToGrid w:val="0"/>
              <w:jc w:val="left"/>
              <w:rPr>
                <w:rFonts w:ascii="Malgun Gothic" w:hAnsi="Malgun Gothic" w:cs="MS PGothic"/>
                <w:kern w:val="0"/>
                <w:sz w:val="18"/>
                <w:szCs w:val="18"/>
              </w:rPr>
            </w:pPr>
          </w:p>
          <w:p w:rsidR="00610211" w:rsidRPr="00A2545F" w:rsidRDefault="00610211" w:rsidP="00610211">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highlight w:val="yellow"/>
              </w:rPr>
            </w:pPr>
          </w:p>
        </w:tc>
      </w:tr>
      <w:tr w:rsidR="00610211" w:rsidRPr="00EB58BB" w:rsidTr="00361857">
        <w:trPr>
          <w:trHeight w:val="95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bookmarkStart w:id="65" w:name="_Hlk514746532"/>
            <w:bookmarkEnd w:id="64"/>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612" w:type="pct"/>
            <w:gridSpan w:val="3"/>
            <w:shd w:val="clear" w:color="auto" w:fill="auto"/>
            <w:vAlign w:val="center"/>
          </w:tcPr>
          <w:p w:rsidR="00610211" w:rsidRPr="00CC7F16"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1) BW of UE-specific RRC configured BWP may not include BW of the initial DL BWP and SSB for PCell/</w:t>
            </w:r>
            <w:r w:rsidRPr="00361857">
              <w:rPr>
                <w:rFonts w:ascii="Arial" w:eastAsia="MS PGothic" w:hAnsi="Arial" w:cs="Arial"/>
                <w:kern w:val="0"/>
                <w:sz w:val="18"/>
                <w:szCs w:val="18"/>
              </w:rPr>
              <w:t>PScell</w:t>
            </w:r>
            <w:r w:rsidRPr="00D664CD">
              <w:rPr>
                <w:rFonts w:ascii="Arial" w:eastAsia="MS PGothic" w:hAnsi="Arial" w:cs="Arial"/>
                <w:kern w:val="0"/>
                <w:sz w:val="18"/>
                <w:szCs w:val="18"/>
              </w:rPr>
              <w:t xml:space="preserve"> and BW of BWP may not include SSB for SCell</w:t>
            </w:r>
          </w:p>
        </w:tc>
        <w:tc>
          <w:tcPr>
            <w:tcW w:w="244" w:type="pct"/>
            <w:gridSpan w:val="3"/>
            <w:shd w:val="clear" w:color="auto" w:fill="auto"/>
          </w:tcPr>
          <w:p w:rsidR="00610211" w:rsidRPr="00EB58BB" w:rsidRDefault="00610211" w:rsidP="00610211">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610211"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610211" w:rsidRPr="006A07C2" w:rsidRDefault="00610211" w:rsidP="00610211">
            <w:pPr>
              <w:widowControl/>
              <w:snapToGrid w:val="0"/>
              <w:jc w:val="left"/>
              <w:rPr>
                <w:rFonts w:ascii="Malgun Gothic" w:hAnsi="Malgun Gothic" w:cs="MS PGothic"/>
                <w:kern w:val="0"/>
                <w:sz w:val="18"/>
                <w:szCs w:val="18"/>
              </w:rPr>
            </w:pPr>
          </w:p>
          <w:p w:rsidR="00610211" w:rsidRPr="00A2545F"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EB58BB" w:rsidRDefault="00610211" w:rsidP="00610211">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65"/>
      <w:tr w:rsidR="00610211" w:rsidRPr="00A2545F" w:rsidTr="00361857">
        <w:trPr>
          <w:trHeight w:val="136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612"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610211" w:rsidRPr="00EB58BB" w:rsidRDefault="00610211" w:rsidP="00610211">
            <w:pPr>
              <w:widowControl/>
              <w:snapToGrid w:val="0"/>
              <w:jc w:val="left"/>
              <w:rPr>
                <w:rFonts w:ascii="Arial" w:eastAsia="MS PGothic" w:hAnsi="Arial" w:cs="Arial"/>
                <w:kern w:val="0"/>
                <w:sz w:val="18"/>
                <w:szCs w:val="18"/>
              </w:rPr>
            </w:pPr>
          </w:p>
          <w:p w:rsidR="00610211" w:rsidRPr="00EB58BB" w:rsidRDefault="00610211" w:rsidP="00610211">
            <w:pPr>
              <w:widowControl/>
              <w:snapToGrid w:val="0"/>
              <w:jc w:val="left"/>
              <w:rPr>
                <w:rFonts w:ascii="Arial" w:eastAsia="MS PGothic" w:hAnsi="Arial" w:cs="Arial"/>
                <w:kern w:val="0"/>
                <w:sz w:val="18"/>
                <w:szCs w:val="18"/>
              </w:rPr>
            </w:pPr>
            <w:bookmarkStart w:id="66" w:name="_Hlk514747025"/>
            <w:r w:rsidRPr="00EB58BB">
              <w:rPr>
                <w:rFonts w:ascii="Arial" w:eastAsia="MS PGothic" w:hAnsi="Arial" w:cs="Arial"/>
                <w:kern w:val="0"/>
                <w:sz w:val="18"/>
                <w:szCs w:val="18"/>
              </w:rPr>
              <w:lastRenderedPageBreak/>
              <w:t>3) Active BWP switching by DCI and timer</w:t>
            </w:r>
          </w:p>
          <w:bookmarkEnd w:id="66"/>
          <w:p w:rsidR="00610211"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610211"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361857">
              <w:rPr>
                <w:rFonts w:ascii="Arial" w:eastAsia="MS PGothic" w:hAnsi="Arial" w:cs="Arial"/>
                <w:kern w:val="0"/>
                <w:sz w:val="18"/>
                <w:szCs w:val="18"/>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p w:rsidR="00610211" w:rsidRPr="00EB58BB"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610211" w:rsidRPr="00CA4C8A"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highlight w:val="yellow"/>
              </w:rPr>
            </w:pPr>
          </w:p>
        </w:tc>
        <w:tc>
          <w:tcPr>
            <w:tcW w:w="392" w:type="pct"/>
            <w:shd w:val="clear" w:color="auto" w:fill="auto"/>
          </w:tcPr>
          <w:p w:rsidR="00610211" w:rsidRPr="006E7BAE"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136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12"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610211" w:rsidRPr="00EB58BB" w:rsidRDefault="00610211" w:rsidP="00610211">
            <w:pPr>
              <w:widowControl/>
              <w:snapToGrid w:val="0"/>
              <w:jc w:val="left"/>
              <w:rPr>
                <w:rFonts w:ascii="Arial" w:eastAsia="MS PGothic" w:hAnsi="Arial" w:cs="Arial"/>
                <w:kern w:val="0"/>
                <w:sz w:val="18"/>
                <w:szCs w:val="18"/>
              </w:rPr>
            </w:pP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610211"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610211" w:rsidRPr="00EB58BB" w:rsidRDefault="00610211" w:rsidP="00610211">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361857">
              <w:rPr>
                <w:rFonts w:ascii="Arial" w:eastAsia="MS PGothic" w:hAnsi="Arial" w:cs="Arial"/>
                <w:kern w:val="0"/>
                <w:sz w:val="18"/>
                <w:szCs w:val="18"/>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610211" w:rsidRPr="00CA4C8A" w:rsidRDefault="00610211" w:rsidP="00610211">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highlight w:val="yellow"/>
              </w:rPr>
            </w:pPr>
          </w:p>
        </w:tc>
        <w:tc>
          <w:tcPr>
            <w:tcW w:w="392" w:type="pct"/>
            <w:shd w:val="clear" w:color="auto" w:fill="auto"/>
          </w:tcPr>
          <w:p w:rsidR="00610211" w:rsidRPr="006E7BAE"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1362"/>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bookmarkStart w:id="67" w:name="_Hlk504787513"/>
            <w:r w:rsidRPr="00EB58BB">
              <w:rPr>
                <w:rFonts w:ascii="Arial" w:eastAsia="MS PGothic" w:hAnsi="Arial" w:cs="Arial"/>
                <w:kern w:val="0"/>
                <w:sz w:val="18"/>
                <w:szCs w:val="18"/>
              </w:rPr>
              <w:t>BWP adaptation with different numerologies</w:t>
            </w:r>
            <w:bookmarkEnd w:id="67"/>
          </w:p>
        </w:tc>
        <w:tc>
          <w:tcPr>
            <w:tcW w:w="612"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610211" w:rsidRPr="00EB58BB" w:rsidRDefault="00610211" w:rsidP="00610211">
            <w:pPr>
              <w:widowControl/>
              <w:snapToGrid w:val="0"/>
              <w:jc w:val="left"/>
              <w:rPr>
                <w:rFonts w:ascii="Arial" w:eastAsia="MS PGothic" w:hAnsi="Arial" w:cs="Arial"/>
                <w:kern w:val="0"/>
                <w:sz w:val="18"/>
                <w:szCs w:val="18"/>
              </w:rPr>
            </w:pP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rsidR="00610211"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BW of a UE-specific RRC configured BWP includes BW of the initial DL BWP and SSB for Pcell</w:t>
            </w:r>
            <w:r w:rsidRPr="005A1B86">
              <w:rPr>
                <w:rFonts w:ascii="Arial" w:eastAsia="MS PGothic" w:hAnsi="Arial" w:cs="Arial"/>
                <w:kern w:val="0"/>
                <w:sz w:val="18"/>
                <w:szCs w:val="18"/>
              </w:rPr>
              <w:t>/</w:t>
            </w:r>
            <w:r w:rsidRPr="00361857">
              <w:rPr>
                <w:rFonts w:ascii="Arial" w:eastAsia="MS PGothic" w:hAnsi="Arial" w:cs="Arial"/>
                <w:kern w:val="0"/>
                <w:sz w:val="18"/>
                <w:szCs w:val="18"/>
              </w:rPr>
              <w:t>PScell</w:t>
            </w:r>
            <w:r w:rsidRPr="007C1779">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610211" w:rsidRPr="00CA4C8A"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610211" w:rsidRPr="00A2545F" w:rsidTr="00361857">
        <w:trPr>
          <w:trHeight w:val="82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547"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12"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610211" w:rsidRPr="003C74A1"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7" w:type="pct"/>
            <w:gridSpan w:val="3"/>
            <w:shd w:val="clear" w:color="auto" w:fill="auto"/>
            <w:vAlign w:val="center"/>
          </w:tcPr>
          <w:p w:rsidR="00610211" w:rsidRPr="003C74A1" w:rsidRDefault="00610211" w:rsidP="0061021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453ECA"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8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547" w:type="pct"/>
            <w:gridSpan w:val="3"/>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12" w:type="pct"/>
            <w:gridSpan w:val="3"/>
            <w:shd w:val="clear" w:color="auto" w:fill="auto"/>
            <w:vAlign w:val="center"/>
          </w:tcPr>
          <w:p w:rsidR="00610211" w:rsidRPr="003C74A1" w:rsidRDefault="00610211" w:rsidP="00610211">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610211" w:rsidRPr="003C74A1" w:rsidRDefault="00610211" w:rsidP="00610211">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44" w:type="pct"/>
            <w:gridSpan w:val="3"/>
            <w:shd w:val="clear" w:color="auto" w:fill="auto"/>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99"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610211" w:rsidRPr="003C74A1" w:rsidRDefault="00610211" w:rsidP="0061021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9"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453ECA"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610211" w:rsidRPr="00A2545F" w:rsidTr="00361857">
        <w:trPr>
          <w:trHeight w:val="82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547"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12"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44" w:type="pct"/>
            <w:gridSpan w:val="3"/>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99"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vAlign w:val="center"/>
          </w:tcPr>
          <w:p w:rsidR="00610211" w:rsidRPr="003C74A1" w:rsidRDefault="00610211" w:rsidP="00610211">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453ECA" w:rsidRDefault="00610211" w:rsidP="00610211">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610211" w:rsidRPr="00A2545F" w:rsidTr="00361857">
        <w:trPr>
          <w:trHeight w:val="52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96371D" w:rsidRDefault="00610211" w:rsidP="0061021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547" w:type="pct"/>
            <w:gridSpan w:val="3"/>
            <w:shd w:val="clear" w:color="auto" w:fill="auto"/>
            <w:vAlign w:val="center"/>
            <w:hideMark/>
          </w:tcPr>
          <w:p w:rsidR="00610211" w:rsidRPr="0096371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Two NR PUCCH group with same numerology</w:t>
            </w:r>
          </w:p>
        </w:tc>
        <w:tc>
          <w:tcPr>
            <w:tcW w:w="612" w:type="pct"/>
            <w:gridSpan w:val="3"/>
            <w:shd w:val="clear" w:color="auto" w:fill="auto"/>
            <w:vAlign w:val="center"/>
            <w:hideMark/>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1) For NR CA UE, same numerology across NR carriers for data/control channel at a given time</w:t>
            </w:r>
          </w:p>
          <w:p w:rsidR="00610211" w:rsidRPr="0096371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99"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7"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2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96371D" w:rsidRDefault="00610211" w:rsidP="0061021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547" w:type="pct"/>
            <w:gridSpan w:val="3"/>
            <w:shd w:val="clear" w:color="auto" w:fill="auto"/>
            <w:vAlign w:val="center"/>
            <w:hideMark/>
          </w:tcPr>
          <w:p w:rsidR="00610211" w:rsidRPr="0096371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Different numerology across NR PUCCH groups</w:t>
            </w:r>
          </w:p>
        </w:tc>
        <w:tc>
          <w:tcPr>
            <w:tcW w:w="612" w:type="pct"/>
            <w:gridSpan w:val="3"/>
            <w:shd w:val="clear" w:color="auto" w:fill="auto"/>
            <w:vAlign w:val="center"/>
            <w:hideMark/>
          </w:tcPr>
          <w:p w:rsidR="00610211" w:rsidRPr="0096371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99"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96371D" w:rsidRDefault="00610211" w:rsidP="00610211">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547" w:type="pct"/>
            <w:gridSpan w:val="3"/>
            <w:shd w:val="clear" w:color="auto" w:fill="auto"/>
            <w:vAlign w:val="center"/>
          </w:tcPr>
          <w:p w:rsidR="00610211" w:rsidRPr="0096371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Different numerologies across NR carriers within the same NR PUCCH group</w:t>
            </w:r>
          </w:p>
        </w:tc>
        <w:tc>
          <w:tcPr>
            <w:tcW w:w="612"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1) For both NR CA UE and EN-DC UE, same numerology between DL and UL per carrier for data/control channel at a given time</w:t>
            </w:r>
          </w:p>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610211" w:rsidRPr="0096371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610211" w:rsidRPr="00CA4C8A" w:rsidRDefault="00610211" w:rsidP="00610211">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1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547" w:type="pct"/>
            <w:gridSpan w:val="3"/>
            <w:shd w:val="clear" w:color="auto" w:fill="auto"/>
            <w:vAlign w:val="center"/>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612" w:type="pct"/>
            <w:gridSpan w:val="3"/>
            <w:shd w:val="clear" w:color="auto" w:fill="auto"/>
            <w:vAlign w:val="center"/>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244" w:type="pct"/>
            <w:gridSpan w:val="3"/>
            <w:shd w:val="clear" w:color="auto" w:fill="auto"/>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199" w:type="pct"/>
            <w:gridSpan w:val="2"/>
            <w:shd w:val="clear" w:color="auto" w:fill="auto"/>
            <w:vAlign w:val="center"/>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55" w:type="pct"/>
            <w:gridSpan w:val="2"/>
            <w:shd w:val="clear" w:color="auto" w:fill="auto"/>
            <w:vAlign w:val="center"/>
            <w:hideMark/>
          </w:tcPr>
          <w:p w:rsidR="00610211" w:rsidRPr="00D664CD" w:rsidRDefault="00610211" w:rsidP="00610211">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67" w:type="pct"/>
            <w:gridSpan w:val="4"/>
            <w:shd w:val="clear" w:color="auto" w:fill="auto"/>
            <w:vAlign w:val="center"/>
            <w:hideMark/>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610211" w:rsidRPr="00CB5EA7" w:rsidRDefault="00610211" w:rsidP="00610211">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hideMark/>
          </w:tcPr>
          <w:p w:rsidR="00610211" w:rsidRPr="00CB5EA7"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1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547" w:type="pct"/>
            <w:gridSpan w:val="3"/>
            <w:shd w:val="clear" w:color="auto" w:fill="auto"/>
            <w:vAlign w:val="center"/>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612" w:type="pct"/>
            <w:gridSpan w:val="3"/>
            <w:shd w:val="clear" w:color="auto" w:fill="auto"/>
            <w:vAlign w:val="center"/>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244" w:type="pct"/>
            <w:gridSpan w:val="3"/>
            <w:shd w:val="clear" w:color="auto" w:fill="auto"/>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199" w:type="pct"/>
            <w:gridSpan w:val="2"/>
            <w:shd w:val="clear" w:color="auto" w:fill="auto"/>
            <w:vAlign w:val="center"/>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tcPr>
          <w:p w:rsidR="00610211" w:rsidRPr="00CB5EA7"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3,</w:t>
            </w:r>
          </w:p>
          <w:p w:rsidR="00610211" w:rsidRPr="00D664CD" w:rsidRDefault="00610211" w:rsidP="00610211">
            <w:pPr>
              <w:widowControl/>
              <w:snapToGrid w:val="0"/>
              <w:jc w:val="left"/>
              <w:rPr>
                <w:rFonts w:ascii="Arial" w:eastAsia="MS PGothic" w:hAnsi="Arial" w:cs="Arial"/>
                <w:kern w:val="0"/>
                <w:sz w:val="18"/>
                <w:szCs w:val="18"/>
                <w:highlight w:val="yellow"/>
              </w:rPr>
            </w:pPr>
            <w:r w:rsidRPr="00361857">
              <w:rPr>
                <w:rFonts w:ascii="Malgun Gothic" w:hAnsi="Malgun Gothic" w:cs="MS PGothic"/>
                <w:kern w:val="0"/>
                <w:sz w:val="18"/>
                <w:szCs w:val="18"/>
              </w:rPr>
              <w:t>or SCS combinatio</w:t>
            </w:r>
            <w:r w:rsidRPr="00361857">
              <w:rPr>
                <w:rFonts w:ascii="Malgun Gothic" w:hAnsi="Malgun Gothic" w:cs="MS PGothic"/>
                <w:kern w:val="0"/>
                <w:sz w:val="18"/>
                <w:szCs w:val="18"/>
              </w:rPr>
              <w:lastRenderedPageBreak/>
              <w:t>n dependent</w:t>
            </w:r>
          </w:p>
        </w:tc>
        <w:tc>
          <w:tcPr>
            <w:tcW w:w="267" w:type="pct"/>
            <w:gridSpan w:val="4"/>
            <w:shd w:val="clear" w:color="auto" w:fill="auto"/>
            <w:vAlign w:val="center"/>
          </w:tcPr>
          <w:p w:rsidR="00610211" w:rsidRPr="00CB5EA7" w:rsidRDefault="00610211" w:rsidP="00610211">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lastRenderedPageBreak/>
              <w:t>N.A.</w:t>
            </w:r>
          </w:p>
        </w:tc>
        <w:tc>
          <w:tcPr>
            <w:tcW w:w="267" w:type="pct"/>
            <w:gridSpan w:val="3"/>
            <w:shd w:val="clear" w:color="auto" w:fill="auto"/>
            <w:vAlign w:val="center"/>
          </w:tcPr>
          <w:p w:rsidR="00610211" w:rsidRPr="00CB5EA7" w:rsidRDefault="00610211" w:rsidP="00610211">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tcPr>
          <w:p w:rsidR="00610211" w:rsidRPr="00CB5EA7"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D664CD"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1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547"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12"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44" w:type="pct"/>
            <w:gridSpan w:val="3"/>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610211" w:rsidRPr="00A2545F" w:rsidTr="00361857">
        <w:trPr>
          <w:trHeight w:val="129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547"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12"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55" w:type="pct"/>
            <w:gridSpan w:val="2"/>
            <w:shd w:val="clear" w:color="auto" w:fill="auto"/>
            <w:vAlign w:val="center"/>
            <w:hideMark/>
          </w:tcPr>
          <w:p w:rsidR="00610211" w:rsidRPr="00361857" w:rsidRDefault="00610211" w:rsidP="00610211">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361857">
              <w:rPr>
                <w:rFonts w:ascii="Arial" w:eastAsia="MS PGothic" w:hAnsi="Arial" w:cs="Arial"/>
                <w:kern w:val="0"/>
                <w:sz w:val="18"/>
                <w:szCs w:val="18"/>
              </w:rPr>
              <w:t>3</w:t>
            </w:r>
          </w:p>
        </w:tc>
        <w:tc>
          <w:tcPr>
            <w:tcW w:w="267"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610211" w:rsidRPr="00361857" w:rsidRDefault="00610211" w:rsidP="00610211">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EB58BB" w:rsidRDefault="00610211" w:rsidP="00610211">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610211" w:rsidRPr="00A2545F" w:rsidRDefault="00610211" w:rsidP="00610211">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3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547"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12"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44" w:type="pct"/>
            <w:gridSpan w:val="3"/>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61857" w:rsidRDefault="00610211" w:rsidP="00610211">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267"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610211" w:rsidRPr="00CA4C8A" w:rsidRDefault="00610211" w:rsidP="00610211">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610211" w:rsidRPr="00A2545F" w:rsidTr="00361857">
        <w:trPr>
          <w:trHeight w:val="27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547"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612"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44" w:type="pct"/>
            <w:gridSpan w:val="3"/>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67"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67" w:type="pct"/>
            <w:gridSpan w:val="3"/>
            <w:shd w:val="clear" w:color="auto" w:fill="auto"/>
          </w:tcPr>
          <w:p w:rsidR="00610211" w:rsidRPr="003C74A1" w:rsidRDefault="00610211" w:rsidP="0061021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3C74A1" w:rsidRDefault="00610211" w:rsidP="00610211">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610211" w:rsidRPr="004D38CD" w:rsidRDefault="00610211" w:rsidP="00610211">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270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547"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12" w:type="pct"/>
            <w:gridSpan w:val="3"/>
            <w:shd w:val="clear" w:color="auto" w:fill="auto"/>
            <w:vAlign w:val="center"/>
            <w:hideMark/>
          </w:tcPr>
          <w:p w:rsidR="00610211" w:rsidRPr="003C74A1" w:rsidRDefault="00610211" w:rsidP="00610211">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610211" w:rsidRPr="003C74A1" w:rsidRDefault="00610211" w:rsidP="00610211">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44" w:type="pct"/>
            <w:gridSpan w:val="3"/>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99"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tcPr>
          <w:p w:rsidR="00610211" w:rsidRPr="003C74A1" w:rsidRDefault="00610211" w:rsidP="0061021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8" w:type="pct"/>
            <w:gridSpan w:val="2"/>
            <w:shd w:val="clear" w:color="auto" w:fill="auto"/>
            <w:vAlign w:val="center"/>
            <w:hideMark/>
          </w:tcPr>
          <w:p w:rsidR="00610211" w:rsidRPr="004D38CD"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102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547"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244" w:type="pct"/>
            <w:gridSpan w:val="3"/>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610211" w:rsidRPr="003C74A1" w:rsidRDefault="00610211" w:rsidP="00610211">
            <w:pPr>
              <w:widowControl/>
              <w:snapToGrid w:val="0"/>
              <w:jc w:val="left"/>
              <w:rPr>
                <w:rFonts w:ascii="Arial" w:eastAsia="MS PGothic" w:hAnsi="Arial" w:cs="Arial"/>
                <w:kern w:val="0"/>
                <w:sz w:val="18"/>
                <w:szCs w:val="18"/>
              </w:rPr>
            </w:pPr>
          </w:p>
        </w:tc>
        <w:tc>
          <w:tcPr>
            <w:tcW w:w="267" w:type="pct"/>
            <w:gridSpan w:val="3"/>
            <w:shd w:val="clear" w:color="auto" w:fill="auto"/>
          </w:tcPr>
          <w:p w:rsidR="00610211" w:rsidRPr="003C74A1" w:rsidRDefault="00610211" w:rsidP="00610211">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610211" w:rsidRPr="004D38CD"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F02981" w:rsidRDefault="00610211" w:rsidP="00610211">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610211" w:rsidRPr="00A2545F" w:rsidTr="00361857">
        <w:trPr>
          <w:trHeight w:val="102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547"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12"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44" w:type="pct"/>
            <w:gridSpan w:val="3"/>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vAlign w:val="center"/>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610211" w:rsidRPr="003C74A1" w:rsidRDefault="00610211" w:rsidP="00610211">
            <w:pPr>
              <w:widowControl/>
              <w:snapToGrid w:val="0"/>
              <w:jc w:val="left"/>
              <w:rPr>
                <w:rFonts w:ascii="Arial" w:eastAsia="MS PGothic" w:hAnsi="Arial" w:cs="Arial"/>
                <w:kern w:val="0"/>
                <w:sz w:val="18"/>
                <w:szCs w:val="18"/>
              </w:rPr>
            </w:pPr>
          </w:p>
        </w:tc>
        <w:tc>
          <w:tcPr>
            <w:tcW w:w="267" w:type="pct"/>
            <w:gridSpan w:val="3"/>
            <w:shd w:val="clear" w:color="auto" w:fill="auto"/>
          </w:tcPr>
          <w:p w:rsidR="00610211" w:rsidRPr="003C74A1" w:rsidRDefault="00610211" w:rsidP="00610211">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610211" w:rsidRPr="004D38CD" w:rsidRDefault="00610211" w:rsidP="00610211">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F02981"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102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547"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610211" w:rsidRPr="00CA4C8A"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2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EB58BB" w:rsidRDefault="00610211" w:rsidP="00610211">
            <w:pPr>
              <w:widowControl/>
              <w:snapToGrid w:val="0"/>
              <w:jc w:val="left"/>
              <w:rPr>
                <w:rFonts w:ascii="Arial" w:eastAsia="MS PGothic" w:hAnsi="Arial" w:cs="Arial"/>
                <w:kern w:val="0"/>
                <w:sz w:val="18"/>
                <w:szCs w:val="18"/>
              </w:rPr>
            </w:pP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EB58BB"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67" w:type="pct"/>
            <w:gridSpan w:val="4"/>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67" w:type="pct"/>
            <w:gridSpan w:val="3"/>
            <w:shd w:val="clear" w:color="auto" w:fill="auto"/>
          </w:tcPr>
          <w:p w:rsidR="00610211" w:rsidRPr="00CA4C8A" w:rsidRDefault="00610211" w:rsidP="00610211">
            <w:pPr>
              <w:widowControl/>
              <w:snapToGrid w:val="0"/>
              <w:jc w:val="left"/>
              <w:rPr>
                <w:rFonts w:ascii="Malgun Gothic" w:hAnsi="Malgun Gothic" w:cs="MS PGothic"/>
                <w:kern w:val="0"/>
                <w:sz w:val="18"/>
                <w:szCs w:val="18"/>
              </w:rPr>
            </w:pPr>
          </w:p>
        </w:tc>
        <w:tc>
          <w:tcPr>
            <w:tcW w:w="219" w:type="pct"/>
            <w:gridSpan w:val="3"/>
            <w:shd w:val="clear" w:color="auto" w:fill="auto"/>
            <w:vAlign w:val="center"/>
          </w:tcPr>
          <w:p w:rsidR="00610211" w:rsidRPr="00EB58BB"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p>
        </w:tc>
      </w:tr>
      <w:tr w:rsidR="00610211" w:rsidRPr="00A2545F" w:rsidTr="00361857">
        <w:trPr>
          <w:trHeight w:val="102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610211" w:rsidRPr="00CA4C8A"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102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547" w:type="pct"/>
            <w:gridSpan w:val="3"/>
            <w:shd w:val="clear" w:color="auto" w:fill="auto"/>
            <w:vAlign w:val="center"/>
          </w:tcPr>
          <w:p w:rsidR="00610211" w:rsidRPr="00EB58BB" w:rsidRDefault="00610211" w:rsidP="00610211">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4" w:type="pct"/>
            <w:gridSpan w:val="3"/>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610211" w:rsidRPr="00CA4C8A" w:rsidRDefault="00610211" w:rsidP="00610211">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Pr="00A2545F" w:rsidRDefault="00610211" w:rsidP="00610211">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744C09">
        <w:trPr>
          <w:trHeight w:val="1020"/>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17"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547" w:type="pct"/>
            <w:gridSpan w:val="3"/>
            <w:shd w:val="clear" w:color="auto" w:fill="auto"/>
            <w:vAlign w:val="center"/>
          </w:tcPr>
          <w:p w:rsidR="00610211" w:rsidRPr="00CA4C8A" w:rsidRDefault="00610211" w:rsidP="0061021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610211"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6B17D2" w:rsidRDefault="00610211" w:rsidP="00610211">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267" w:type="pct"/>
            <w:gridSpan w:val="4"/>
            <w:shd w:val="clear" w:color="auto" w:fill="auto"/>
            <w:vAlign w:val="center"/>
          </w:tcPr>
          <w:p w:rsidR="00610211" w:rsidRPr="006B17D2" w:rsidRDefault="00610211" w:rsidP="00610211">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267" w:type="pct"/>
            <w:gridSpan w:val="3"/>
            <w:shd w:val="clear" w:color="auto" w:fill="auto"/>
          </w:tcPr>
          <w:p w:rsidR="00610211" w:rsidRPr="006B17D2" w:rsidRDefault="00610211" w:rsidP="00610211">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219" w:type="pct"/>
            <w:gridSpan w:val="3"/>
            <w:shd w:val="clear" w:color="auto" w:fill="auto"/>
            <w:vAlign w:val="center"/>
          </w:tcPr>
          <w:p w:rsidR="00610211" w:rsidRPr="006B17D2"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610211" w:rsidRPr="00361857" w:rsidRDefault="00610211" w:rsidP="00610211">
            <w:pPr>
              <w:widowControl/>
              <w:snapToGrid w:val="0"/>
              <w:jc w:val="left"/>
            </w:pPr>
            <w:r w:rsidRPr="008F070B">
              <w:t>See LS (R1-18</w:t>
            </w:r>
            <w:r w:rsidRPr="00361857">
              <w:t>09992</w:t>
            </w:r>
            <w:r w:rsidRPr="008F070B">
              <w:t>)</w:t>
            </w:r>
          </w:p>
        </w:tc>
        <w:tc>
          <w:tcPr>
            <w:tcW w:w="248" w:type="pct"/>
            <w:gridSpan w:val="2"/>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406" w:type="pct"/>
            <w:gridSpan w:val="2"/>
            <w:shd w:val="clear" w:color="000000" w:fill="BFBFBF"/>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129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217"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547"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12"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44" w:type="pct"/>
            <w:gridSpan w:val="3"/>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A2545F" w:rsidRDefault="00610211" w:rsidP="00610211">
            <w:pPr>
              <w:widowControl/>
              <w:snapToGrid w:val="0"/>
              <w:jc w:val="center"/>
              <w:rPr>
                <w:rFonts w:ascii="Malgun Gothic" w:eastAsia="Malgun Gothic" w:hAnsi="Malgun Gothic" w:cs="MS PGothic"/>
                <w:kern w:val="0"/>
                <w:sz w:val="18"/>
                <w:szCs w:val="18"/>
              </w:rPr>
            </w:pP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610211" w:rsidRPr="00A2545F" w:rsidTr="00361857">
        <w:trPr>
          <w:trHeight w:val="1763"/>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22"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546"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29"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18" w:type="pct"/>
            <w:shd w:val="clear" w:color="auto" w:fill="auto"/>
            <w:vAlign w:val="center"/>
            <w:hideMark/>
          </w:tcPr>
          <w:p w:rsidR="00610211" w:rsidRPr="003C74A1" w:rsidRDefault="00610211" w:rsidP="00610211">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08"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361857">
              <w:rPr>
                <w:rFonts w:ascii="Arial" w:eastAsia="MS PGothic" w:hAnsi="Arial" w:cs="Arial"/>
                <w:kern w:val="0"/>
                <w:sz w:val="18"/>
                <w:szCs w:val="18"/>
              </w:rPr>
              <w:t>3</w:t>
            </w:r>
          </w:p>
        </w:tc>
        <w:tc>
          <w:tcPr>
            <w:tcW w:w="264"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3"/>
            <w:shd w:val="clear" w:color="auto" w:fill="auto"/>
            <w:vAlign w:val="center"/>
          </w:tcPr>
          <w:p w:rsidR="00610211" w:rsidRPr="003C74A1" w:rsidRDefault="00610211" w:rsidP="0061021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hideMark/>
          </w:tcPr>
          <w:p w:rsidR="00610211" w:rsidRPr="00B45498" w:rsidRDefault="00610211" w:rsidP="00610211">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610211" w:rsidRPr="00B45498" w:rsidRDefault="00610211" w:rsidP="00610211">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406" w:type="pct"/>
            <w:gridSpan w:val="2"/>
            <w:shd w:val="clear" w:color="000000" w:fill="BFBFBF"/>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610211" w:rsidRPr="00A2545F" w:rsidTr="00361857">
        <w:trPr>
          <w:trHeight w:val="1411"/>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A2545F" w:rsidDel="00D826F3"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546"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29"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08" w:type="pct"/>
            <w:gridSpan w:val="4"/>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3"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tcPr>
          <w:p w:rsidR="00610211" w:rsidRPr="00B45498" w:rsidRDefault="00610211" w:rsidP="00610211">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610211" w:rsidRPr="00A2545F" w:rsidTr="00361857">
        <w:trPr>
          <w:trHeight w:val="256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546"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29"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18" w:type="pct"/>
            <w:shd w:val="clear" w:color="auto" w:fill="auto"/>
            <w:hideMark/>
          </w:tcPr>
          <w:p w:rsidR="00610211" w:rsidRPr="003C74A1"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3"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3" w:type="pct"/>
            <w:gridSpan w:val="3"/>
            <w:shd w:val="clear" w:color="auto" w:fill="auto"/>
            <w:vAlign w:val="center"/>
            <w:hideMark/>
          </w:tcPr>
          <w:p w:rsidR="00610211" w:rsidRPr="003C74A1" w:rsidRDefault="00610211" w:rsidP="00610211">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610211" w:rsidRPr="003C74A1" w:rsidRDefault="00610211" w:rsidP="00610211">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610211" w:rsidRPr="003C74A1"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610211" w:rsidRPr="00BF4DAA" w:rsidRDefault="00610211" w:rsidP="00610211">
            <w:pPr>
              <w:widowControl/>
              <w:snapToGrid w:val="0"/>
              <w:jc w:val="left"/>
              <w:rPr>
                <w:rFonts w:ascii="Malgun Gothic" w:eastAsia="Malgun Gothic" w:hAnsi="Malgun Gothic" w:cs="MS PGothic"/>
                <w:kern w:val="0"/>
                <w:sz w:val="18"/>
                <w:szCs w:val="18"/>
                <w:highlight w:val="cyan"/>
              </w:rPr>
            </w:pPr>
          </w:p>
        </w:tc>
        <w:tc>
          <w:tcPr>
            <w:tcW w:w="250" w:type="pct"/>
            <w:gridSpan w:val="3"/>
            <w:shd w:val="clear" w:color="auto" w:fill="auto"/>
            <w:vAlign w:val="center"/>
            <w:hideMark/>
          </w:tcPr>
          <w:p w:rsidR="00610211" w:rsidRPr="00BF4DAA" w:rsidRDefault="00610211" w:rsidP="00610211">
            <w:pPr>
              <w:widowControl/>
              <w:snapToGrid w:val="0"/>
              <w:jc w:val="left"/>
              <w:rPr>
                <w:rFonts w:ascii="Arial" w:eastAsia="MS PGothic" w:hAnsi="Arial" w:cs="Arial"/>
                <w:kern w:val="0"/>
                <w:sz w:val="18"/>
                <w:szCs w:val="18"/>
                <w:highlight w:val="cyan"/>
              </w:rPr>
            </w:pPr>
          </w:p>
        </w:tc>
        <w:tc>
          <w:tcPr>
            <w:tcW w:w="412" w:type="pct"/>
            <w:gridSpan w:val="3"/>
            <w:shd w:val="clear" w:color="000000" w:fill="BFBFBF"/>
            <w:vAlign w:val="center"/>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610211" w:rsidRPr="00A2545F" w:rsidTr="00361857">
        <w:trPr>
          <w:trHeight w:val="51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546"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29"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18"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1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546"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29"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18"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1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546"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29"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18"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27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546"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29"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18"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610211" w:rsidRPr="00A2545F" w:rsidTr="00361857">
        <w:trPr>
          <w:trHeight w:val="510"/>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546"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29"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18"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7" w:type="pct"/>
            <w:gridSpan w:val="3"/>
            <w:shd w:val="clear" w:color="auto" w:fill="auto"/>
            <w:vAlign w:val="center"/>
          </w:tcPr>
          <w:p w:rsidR="00610211" w:rsidRPr="00EB58BB" w:rsidRDefault="00610211" w:rsidP="00610211">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610211" w:rsidRPr="00EB58BB"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610211" w:rsidRPr="00A2545F" w:rsidTr="00361857">
        <w:trPr>
          <w:trHeight w:val="525"/>
        </w:trPr>
        <w:tc>
          <w:tcPr>
            <w:tcW w:w="346"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546"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29" w:type="pct"/>
            <w:gridSpan w:val="3"/>
            <w:shd w:val="clear" w:color="auto" w:fill="auto"/>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18" w:type="pct"/>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33" w:type="pct"/>
            <w:gridSpan w:val="2"/>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610211" w:rsidRPr="00EB58BB" w:rsidRDefault="00610211" w:rsidP="00610211">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610211" w:rsidRPr="00EB58BB" w:rsidRDefault="00610211" w:rsidP="00610211">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hideMark/>
          </w:tcPr>
          <w:p w:rsidR="00610211" w:rsidRPr="00A2545F" w:rsidRDefault="00610211" w:rsidP="00610211">
            <w:pPr>
              <w:widowControl/>
              <w:snapToGrid w:val="0"/>
              <w:jc w:val="left"/>
              <w:rPr>
                <w:rFonts w:ascii="MS PGothic" w:eastAsia="MS PGothic" w:hAnsi="MS PGothic" w:cs="MS PGothic"/>
                <w:kern w:val="0"/>
                <w:sz w:val="18"/>
                <w:szCs w:val="18"/>
              </w:rPr>
            </w:pPr>
          </w:p>
        </w:tc>
        <w:tc>
          <w:tcPr>
            <w:tcW w:w="412" w:type="pct"/>
            <w:gridSpan w:val="3"/>
            <w:shd w:val="clear" w:color="000000" w:fill="BFBFBF"/>
            <w:vAlign w:val="center"/>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610211" w:rsidRPr="00A2545F" w:rsidRDefault="00610211" w:rsidP="00610211">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361857">
              <w:rPr>
                <w:rFonts w:ascii="Arial" w:eastAsia="MS PGothic" w:hAnsi="Arial" w:cs="Arial"/>
                <w:kern w:val="0"/>
                <w:sz w:val="18"/>
                <w:szCs w:val="18"/>
              </w:rPr>
              <w:t>[5-5a]?</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629"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610211" w:rsidRPr="00FA241F" w:rsidRDefault="00610211" w:rsidP="0061021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610211" w:rsidRPr="00FA241F" w:rsidRDefault="00610211" w:rsidP="0061021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610211" w:rsidRPr="00361857" w:rsidRDefault="00610211" w:rsidP="00610211">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2) No scheduling limitation</w:t>
            </w:r>
          </w:p>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3) N1 based on Table 5.3-2 of TS 38.214 for given SCS from {15, 30, 60} kHz</w:t>
            </w:r>
          </w:p>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 xml:space="preserve"> </w:t>
            </w:r>
          </w:p>
          <w:p w:rsidR="00610211" w:rsidRPr="00361857" w:rsidRDefault="00610211" w:rsidP="00610211">
            <w:pPr>
              <w:widowControl/>
              <w:snapToGrid w:val="0"/>
              <w:jc w:val="left"/>
              <w:rPr>
                <w:rFonts w:ascii="Arial" w:eastAsia="MS PGothic" w:hAnsi="Arial" w:cs="Arial"/>
                <w:kern w:val="0"/>
                <w:sz w:val="18"/>
                <w:szCs w:val="18"/>
              </w:rPr>
            </w:pPr>
          </w:p>
        </w:tc>
        <w:tc>
          <w:tcPr>
            <w:tcW w:w="218" w:type="pct"/>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433" w:type="pct"/>
            <w:gridSpan w:val="2"/>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610211" w:rsidRPr="002D0DAD" w:rsidRDefault="00610211" w:rsidP="00610211">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Default="00610211" w:rsidP="00610211">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610211" w:rsidRDefault="00610211" w:rsidP="00610211">
            <w:pPr>
              <w:widowControl/>
              <w:snapToGrid w:val="0"/>
              <w:jc w:val="left"/>
              <w:rPr>
                <w:rFonts w:ascii="Arial" w:eastAsia="MS PGothic" w:hAnsi="Arial" w:cs="Arial"/>
                <w:kern w:val="0"/>
                <w:sz w:val="18"/>
                <w:szCs w:val="18"/>
              </w:rPr>
            </w:pPr>
          </w:p>
          <w:p w:rsidR="00610211" w:rsidRPr="0066431C" w:rsidRDefault="00610211" w:rsidP="00610211">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610211" w:rsidRPr="0087451C" w:rsidRDefault="00610211" w:rsidP="00610211">
            <w:pPr>
              <w:widowControl/>
              <w:snapToGrid w:val="0"/>
              <w:jc w:val="left"/>
              <w:rPr>
                <w:rFonts w:ascii="Arial" w:eastAsia="MS PGothic" w:hAnsi="Arial" w:cs="Arial"/>
                <w:kern w:val="0"/>
                <w:sz w:val="18"/>
                <w:szCs w:val="18"/>
              </w:rPr>
            </w:pPr>
          </w:p>
          <w:p w:rsidR="00610211" w:rsidRDefault="00610211" w:rsidP="00610211">
            <w:pPr>
              <w:widowControl/>
              <w:snapToGrid w:val="0"/>
              <w:jc w:val="left"/>
              <w:rPr>
                <w:rFonts w:ascii="Arial" w:eastAsia="MS PGothic" w:hAnsi="Arial" w:cs="Arial"/>
                <w:kern w:val="0"/>
                <w:sz w:val="18"/>
                <w:szCs w:val="18"/>
              </w:rPr>
            </w:pPr>
          </w:p>
          <w:p w:rsidR="00610211" w:rsidRPr="00F0042E" w:rsidRDefault="00610211" w:rsidP="00610211">
            <w:pPr>
              <w:widowControl/>
              <w:snapToGrid w:val="0"/>
              <w:jc w:val="left"/>
              <w:rPr>
                <w:rFonts w:ascii="Arial" w:eastAsia="MS PGothic" w:hAnsi="Arial" w:cs="Arial"/>
                <w:kern w:val="0"/>
                <w:sz w:val="18"/>
                <w:szCs w:val="18"/>
                <w:highlight w:val="yellow"/>
              </w:rPr>
            </w:pPr>
          </w:p>
        </w:tc>
        <w:tc>
          <w:tcPr>
            <w:tcW w:w="250" w:type="pct"/>
            <w:gridSpan w:val="3"/>
            <w:shd w:val="clear" w:color="auto" w:fill="auto"/>
            <w:vAlign w:val="center"/>
          </w:tcPr>
          <w:p w:rsidR="00610211" w:rsidRPr="00A91C01" w:rsidRDefault="00610211" w:rsidP="00610211">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610211" w:rsidRDefault="00610211" w:rsidP="00610211">
            <w:pPr>
              <w:widowControl/>
              <w:snapToGrid w:val="0"/>
              <w:jc w:val="left"/>
              <w:rPr>
                <w:rFonts w:ascii="Arial" w:eastAsia="MS PGothic" w:hAnsi="Arial" w:cs="Arial"/>
                <w:kern w:val="0"/>
                <w:sz w:val="18"/>
                <w:szCs w:val="18"/>
              </w:rPr>
            </w:pPr>
          </w:p>
          <w:p w:rsidR="00610211" w:rsidRDefault="00610211" w:rsidP="0061021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610211" w:rsidRDefault="00610211" w:rsidP="0061021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610211" w:rsidRPr="00A2545F" w:rsidRDefault="00610211" w:rsidP="00610211">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361857">
              <w:rPr>
                <w:rFonts w:ascii="Arial" w:eastAsia="MS PGothic" w:hAnsi="Arial" w:cs="Arial"/>
                <w:kern w:val="0"/>
                <w:sz w:val="18"/>
                <w:szCs w:val="18"/>
              </w:rPr>
              <w:t>[5-5b]?</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361857">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629" w:type="pct"/>
            <w:gridSpan w:val="3"/>
            <w:shd w:val="clear" w:color="auto" w:fill="auto"/>
            <w:vAlign w:val="center"/>
          </w:tcPr>
          <w:p w:rsidR="00610211" w:rsidRPr="00361857" w:rsidRDefault="00610211" w:rsidP="00610211">
            <w:pPr>
              <w:snapToGrid w:val="0"/>
              <w:rPr>
                <w:rFonts w:ascii="Arial" w:eastAsia="MS PGothic" w:hAnsi="Arial" w:cs="Arial"/>
                <w:strike/>
                <w:color w:val="FF0000"/>
                <w:sz w:val="18"/>
                <w:szCs w:val="18"/>
              </w:rPr>
            </w:pPr>
            <w:r w:rsidRPr="00D440C3">
              <w:rPr>
                <w:rFonts w:ascii="Calibri" w:hAnsi="Calibri"/>
                <w:color w:val="FF0000"/>
                <w:u w:val="single"/>
              </w:rPr>
              <w:t>Capability #2 supported only if 1 carrier configured in the band (independent of #carriers configured in other bands)</w:t>
            </w:r>
          </w:p>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 xml:space="preserve">2) Max PDSCH BW of 136 PRBs </w:t>
            </w:r>
          </w:p>
          <w:p w:rsidR="00610211" w:rsidRPr="00DD1F3D"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3) N1 based on Table 5.3-2 of TS 38.214 for 30 kHz SCS</w:t>
            </w:r>
          </w:p>
        </w:tc>
        <w:tc>
          <w:tcPr>
            <w:tcW w:w="218" w:type="pct"/>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3" w:type="pct"/>
            <w:gridSpan w:val="2"/>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610211" w:rsidRDefault="00610211" w:rsidP="00610211">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610211" w:rsidRPr="00A91C01" w:rsidRDefault="00610211" w:rsidP="00610211">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610211" w:rsidRPr="00A91C01"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DD1F3D" w:rsidRDefault="00610211" w:rsidP="00610211">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361857">
              <w:rPr>
                <w:rFonts w:ascii="Malgun Gothic" w:hAnsi="Malgun Gothic" w:cs="MS PGothic"/>
                <w:kern w:val="0"/>
                <w:sz w:val="18"/>
                <w:szCs w:val="18"/>
              </w:rPr>
              <w:t>applicable to 30kHz-SCS only</w:t>
            </w:r>
          </w:p>
        </w:tc>
        <w:tc>
          <w:tcPr>
            <w:tcW w:w="250" w:type="pct"/>
            <w:gridSpan w:val="3"/>
            <w:shd w:val="clear" w:color="auto" w:fill="auto"/>
            <w:vAlign w:val="center"/>
          </w:tcPr>
          <w:p w:rsidR="00610211" w:rsidRDefault="00610211" w:rsidP="00610211">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610211" w:rsidRDefault="00610211" w:rsidP="00610211">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361857">
              <w:rPr>
                <w:rFonts w:ascii="Arial" w:eastAsia="MS PGothic" w:hAnsi="Arial" w:cs="Arial"/>
                <w:kern w:val="0"/>
                <w:sz w:val="18"/>
                <w:szCs w:val="18"/>
              </w:rPr>
              <w:t>[5-5c]?</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610211" w:rsidRPr="00FA241F" w:rsidRDefault="00610211" w:rsidP="00610211">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610211" w:rsidRPr="00FA241F" w:rsidRDefault="00610211" w:rsidP="0061021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610211" w:rsidRPr="00FA241F" w:rsidRDefault="00610211" w:rsidP="00610211">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610211" w:rsidRPr="00FA241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2) N2 based on Table 6.4-2 of TS 38.214 for given SCS from {15, 30, 60} kHz</w:t>
            </w:r>
          </w:p>
        </w:tc>
        <w:tc>
          <w:tcPr>
            <w:tcW w:w="218" w:type="pct"/>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21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610211" w:rsidRPr="00FA241F"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610211" w:rsidRPr="00FA241F" w:rsidRDefault="00610211" w:rsidP="00610211">
            <w:pPr>
              <w:widowControl/>
              <w:snapToGrid w:val="0"/>
              <w:jc w:val="left"/>
              <w:rPr>
                <w:rFonts w:ascii="Arial" w:eastAsia="MS PGothic" w:hAnsi="Arial" w:cs="Arial"/>
                <w:kern w:val="0"/>
                <w:sz w:val="18"/>
                <w:szCs w:val="18"/>
              </w:rPr>
            </w:pPr>
          </w:p>
          <w:p w:rsidR="00610211" w:rsidRPr="00361857"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610211" w:rsidRPr="00FA241F"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361857">
              <w:rPr>
                <w:rFonts w:ascii="Arial" w:eastAsia="MS PGothic" w:hAnsi="Arial" w:cs="Arial"/>
                <w:kern w:val="0"/>
                <w:sz w:val="18"/>
                <w:szCs w:val="18"/>
              </w:rPr>
              <w:t>[5-30a]?</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4</w:t>
            </w:r>
          </w:p>
        </w:tc>
        <w:tc>
          <w:tcPr>
            <w:tcW w:w="263"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No need</w:t>
            </w:r>
          </w:p>
        </w:tc>
        <w:tc>
          <w:tcPr>
            <w:tcW w:w="267" w:type="pct"/>
            <w:gridSpan w:val="3"/>
            <w:shd w:val="clear" w:color="auto" w:fill="auto"/>
            <w:vAlign w:val="center"/>
          </w:tcPr>
          <w:p w:rsidR="00610211" w:rsidRPr="00361857"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Yes</w:t>
            </w:r>
          </w:p>
        </w:tc>
        <w:tc>
          <w:tcPr>
            <w:tcW w:w="21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361857">
              <w:rPr>
                <w:rFonts w:ascii="Arial" w:eastAsia="MS PGothic" w:hAnsi="Arial" w:cs="Arial"/>
                <w:kern w:val="0"/>
                <w:sz w:val="18"/>
                <w:szCs w:val="18"/>
              </w:rPr>
              <w:t>[5-30b]?</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lastRenderedPageBreak/>
              <w:t xml:space="preserve"> </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4</w:t>
            </w:r>
          </w:p>
        </w:tc>
        <w:tc>
          <w:tcPr>
            <w:tcW w:w="263"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No need</w:t>
            </w:r>
          </w:p>
        </w:tc>
        <w:tc>
          <w:tcPr>
            <w:tcW w:w="267" w:type="pct"/>
            <w:gridSpan w:val="3"/>
            <w:shd w:val="clear" w:color="auto" w:fill="auto"/>
            <w:vAlign w:val="center"/>
          </w:tcPr>
          <w:p w:rsidR="00610211" w:rsidRPr="00361857"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Yes</w:t>
            </w:r>
          </w:p>
        </w:tc>
        <w:tc>
          <w:tcPr>
            <w:tcW w:w="21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361857">
              <w:rPr>
                <w:rFonts w:ascii="Arial" w:eastAsia="MS PGothic" w:hAnsi="Arial" w:cs="Arial"/>
                <w:kern w:val="0"/>
                <w:sz w:val="18"/>
                <w:szCs w:val="18"/>
              </w:rPr>
              <w:t>[2-32c]?</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218" w:type="pct"/>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4</w:t>
            </w:r>
          </w:p>
        </w:tc>
        <w:tc>
          <w:tcPr>
            <w:tcW w:w="263"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No need</w:t>
            </w:r>
          </w:p>
        </w:tc>
        <w:tc>
          <w:tcPr>
            <w:tcW w:w="267" w:type="pct"/>
            <w:gridSpan w:val="3"/>
            <w:shd w:val="clear" w:color="auto" w:fill="auto"/>
            <w:vAlign w:val="center"/>
          </w:tcPr>
          <w:p w:rsidR="00610211" w:rsidRPr="00361857"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Yes</w:t>
            </w:r>
          </w:p>
        </w:tc>
        <w:tc>
          <w:tcPr>
            <w:tcW w:w="21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A2545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361857">
              <w:rPr>
                <w:rFonts w:ascii="Arial" w:eastAsia="MS PGothic" w:hAnsi="Arial" w:cs="Arial"/>
                <w:kern w:val="0"/>
                <w:sz w:val="18"/>
                <w:szCs w:val="18"/>
              </w:rPr>
              <w:t>[5-30c]?</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361857">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629" w:type="pct"/>
            <w:gridSpan w:val="3"/>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1) Dynamic indication of MCS table using new RNTI for PDSCH</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208" w:type="pct"/>
            <w:gridSpan w:val="4"/>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 xml:space="preserve"> N.A.</w:t>
            </w:r>
          </w:p>
        </w:tc>
        <w:tc>
          <w:tcPr>
            <w:tcW w:w="21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000000" w:fill="BFBFBF"/>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546"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361857">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1) Dynamic indication of MCS tables using new RNTI for PUSCH</w:t>
            </w:r>
          </w:p>
        </w:tc>
        <w:tc>
          <w:tcPr>
            <w:tcW w:w="218" w:type="pct"/>
            <w:shd w:val="clear" w:color="auto" w:fill="auto"/>
            <w:vAlign w:val="center"/>
          </w:tcPr>
          <w:p w:rsidR="00610211" w:rsidRPr="00361857"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5</w:t>
            </w:r>
          </w:p>
        </w:tc>
        <w:tc>
          <w:tcPr>
            <w:tcW w:w="208" w:type="pct"/>
            <w:gridSpan w:val="4"/>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361857">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361857">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546" w:type="pct"/>
            <w:gridSpan w:val="3"/>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546" w:type="pct"/>
            <w:gridSpan w:val="3"/>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546" w:type="pct"/>
            <w:gridSpan w:val="3"/>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546" w:type="pct"/>
            <w:gridSpan w:val="3"/>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Malgun Gothic" w:hAnsi="Malgun Gothic" w:cs="MS PGothic"/>
                <w:kern w:val="0"/>
                <w:sz w:val="18"/>
                <w:szCs w:val="18"/>
              </w:rPr>
            </w:pPr>
          </w:p>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546" w:type="pct"/>
            <w:gridSpan w:val="3"/>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r w:rsidR="00610211" w:rsidRPr="00A2545F" w:rsidTr="00361857">
        <w:trPr>
          <w:trHeight w:val="525"/>
        </w:trPr>
        <w:tc>
          <w:tcPr>
            <w:tcW w:w="346"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c>
          <w:tcPr>
            <w:tcW w:w="222" w:type="pct"/>
            <w:gridSpan w:val="2"/>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546" w:type="pct"/>
            <w:gridSpan w:val="3"/>
            <w:shd w:val="clear" w:color="auto" w:fill="auto"/>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629"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610211" w:rsidRPr="00FA241F" w:rsidRDefault="00610211" w:rsidP="00610211">
            <w:pPr>
              <w:widowControl/>
              <w:snapToGrid w:val="0"/>
              <w:jc w:val="left"/>
              <w:rPr>
                <w:rFonts w:ascii="Arial" w:eastAsia="MS PGothic" w:hAnsi="Arial" w:cs="Arial"/>
                <w:kern w:val="0"/>
                <w:sz w:val="18"/>
                <w:szCs w:val="18"/>
              </w:rPr>
            </w:pPr>
          </w:p>
        </w:tc>
        <w:tc>
          <w:tcPr>
            <w:tcW w:w="218" w:type="pct"/>
            <w:shd w:val="clear" w:color="auto" w:fill="auto"/>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610211" w:rsidRPr="00FA241F" w:rsidRDefault="00610211" w:rsidP="00610211">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610211" w:rsidRPr="00FA241F" w:rsidRDefault="00610211" w:rsidP="00610211">
            <w:pPr>
              <w:widowControl/>
              <w:snapToGrid w:val="0"/>
              <w:jc w:val="left"/>
              <w:rPr>
                <w:rFonts w:ascii="Arial" w:eastAsia="MS PGothic" w:hAnsi="Arial" w:cs="Arial"/>
                <w:kern w:val="0"/>
                <w:sz w:val="18"/>
                <w:szCs w:val="18"/>
              </w:rPr>
            </w:pPr>
          </w:p>
          <w:p w:rsidR="00610211" w:rsidRPr="00FA241F" w:rsidRDefault="00610211" w:rsidP="00610211">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610211" w:rsidRPr="00FA241F" w:rsidRDefault="00610211" w:rsidP="00610211">
            <w:pPr>
              <w:widowControl/>
              <w:snapToGrid w:val="0"/>
              <w:jc w:val="center"/>
              <w:rPr>
                <w:rFonts w:ascii="Arial" w:eastAsia="MS PGothic" w:hAnsi="Arial" w:cs="Arial"/>
                <w:kern w:val="0"/>
                <w:sz w:val="18"/>
                <w:szCs w:val="18"/>
              </w:rPr>
            </w:pPr>
          </w:p>
        </w:tc>
        <w:tc>
          <w:tcPr>
            <w:tcW w:w="412" w:type="pct"/>
            <w:gridSpan w:val="3"/>
            <w:shd w:val="clear" w:color="000000" w:fill="BFBFBF"/>
          </w:tcPr>
          <w:p w:rsidR="00610211" w:rsidRPr="00FA241F" w:rsidRDefault="00610211" w:rsidP="00610211">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610211" w:rsidRPr="00FA241F" w:rsidRDefault="00610211" w:rsidP="00610211">
            <w:pPr>
              <w:widowControl/>
              <w:snapToGrid w:val="0"/>
              <w:jc w:val="left"/>
              <w:rPr>
                <w:rFonts w:ascii="Arial" w:eastAsia="MS PGothic"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4F4" w:rsidRDefault="005834F4" w:rsidP="00F22E3C">
      <w:r>
        <w:separator/>
      </w:r>
    </w:p>
  </w:endnote>
  <w:endnote w:type="continuationSeparator" w:id="0">
    <w:p w:rsidR="005834F4" w:rsidRDefault="005834F4"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4F4" w:rsidRDefault="005834F4" w:rsidP="00F22E3C">
      <w:r>
        <w:separator/>
      </w:r>
    </w:p>
  </w:footnote>
  <w:footnote w:type="continuationSeparator" w:id="0">
    <w:p w:rsidR="005834F4" w:rsidRDefault="005834F4"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3528C"/>
    <w:rsid w:val="00045DB1"/>
    <w:rsid w:val="00047B0C"/>
    <w:rsid w:val="000509E6"/>
    <w:rsid w:val="00052F98"/>
    <w:rsid w:val="00054CD5"/>
    <w:rsid w:val="00055FFD"/>
    <w:rsid w:val="00057DC4"/>
    <w:rsid w:val="00061B8E"/>
    <w:rsid w:val="00064250"/>
    <w:rsid w:val="0006616C"/>
    <w:rsid w:val="000668D8"/>
    <w:rsid w:val="000749D3"/>
    <w:rsid w:val="0007548E"/>
    <w:rsid w:val="00075BD3"/>
    <w:rsid w:val="0007775F"/>
    <w:rsid w:val="00077B3F"/>
    <w:rsid w:val="00077BDF"/>
    <w:rsid w:val="000817AB"/>
    <w:rsid w:val="000838F4"/>
    <w:rsid w:val="000868D0"/>
    <w:rsid w:val="00095678"/>
    <w:rsid w:val="000A1886"/>
    <w:rsid w:val="000A2C23"/>
    <w:rsid w:val="000A2DEB"/>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3F32"/>
    <w:rsid w:val="00145032"/>
    <w:rsid w:val="0014629E"/>
    <w:rsid w:val="0015335C"/>
    <w:rsid w:val="001533EB"/>
    <w:rsid w:val="00153E47"/>
    <w:rsid w:val="001572B5"/>
    <w:rsid w:val="0015738C"/>
    <w:rsid w:val="00160334"/>
    <w:rsid w:val="001616AA"/>
    <w:rsid w:val="00171587"/>
    <w:rsid w:val="00175C26"/>
    <w:rsid w:val="001843B4"/>
    <w:rsid w:val="001872E9"/>
    <w:rsid w:val="001939A7"/>
    <w:rsid w:val="00195E24"/>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10289"/>
    <w:rsid w:val="00212F6C"/>
    <w:rsid w:val="0021638D"/>
    <w:rsid w:val="002233C5"/>
    <w:rsid w:val="00223689"/>
    <w:rsid w:val="00224D64"/>
    <w:rsid w:val="00233AEA"/>
    <w:rsid w:val="00243BFF"/>
    <w:rsid w:val="00245B62"/>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B63"/>
    <w:rsid w:val="002D3EF2"/>
    <w:rsid w:val="002D7C74"/>
    <w:rsid w:val="002E4921"/>
    <w:rsid w:val="002E5201"/>
    <w:rsid w:val="002E7C43"/>
    <w:rsid w:val="002F2D5D"/>
    <w:rsid w:val="002F7868"/>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528EF"/>
    <w:rsid w:val="00361857"/>
    <w:rsid w:val="0036390A"/>
    <w:rsid w:val="00365C43"/>
    <w:rsid w:val="00375E24"/>
    <w:rsid w:val="00384BC2"/>
    <w:rsid w:val="00384D74"/>
    <w:rsid w:val="00387935"/>
    <w:rsid w:val="003A5679"/>
    <w:rsid w:val="003B23D2"/>
    <w:rsid w:val="003C0E33"/>
    <w:rsid w:val="003C1CD9"/>
    <w:rsid w:val="003C30C9"/>
    <w:rsid w:val="003C5B33"/>
    <w:rsid w:val="003C74A1"/>
    <w:rsid w:val="003D3C0A"/>
    <w:rsid w:val="003D48ED"/>
    <w:rsid w:val="003D4BFA"/>
    <w:rsid w:val="003D5D3F"/>
    <w:rsid w:val="003D7625"/>
    <w:rsid w:val="003E6CDA"/>
    <w:rsid w:val="003E6D67"/>
    <w:rsid w:val="003F263A"/>
    <w:rsid w:val="00401C8D"/>
    <w:rsid w:val="00402C28"/>
    <w:rsid w:val="0041268A"/>
    <w:rsid w:val="0041607C"/>
    <w:rsid w:val="00417996"/>
    <w:rsid w:val="00423307"/>
    <w:rsid w:val="00427083"/>
    <w:rsid w:val="00427C4F"/>
    <w:rsid w:val="004318C8"/>
    <w:rsid w:val="00433C84"/>
    <w:rsid w:val="00434285"/>
    <w:rsid w:val="00440E58"/>
    <w:rsid w:val="00441D21"/>
    <w:rsid w:val="00442650"/>
    <w:rsid w:val="004458B7"/>
    <w:rsid w:val="00453114"/>
    <w:rsid w:val="00453ECA"/>
    <w:rsid w:val="00455DCB"/>
    <w:rsid w:val="00462023"/>
    <w:rsid w:val="00465DBB"/>
    <w:rsid w:val="00473001"/>
    <w:rsid w:val="0049419F"/>
    <w:rsid w:val="004946A7"/>
    <w:rsid w:val="00494CB1"/>
    <w:rsid w:val="00494F01"/>
    <w:rsid w:val="00496062"/>
    <w:rsid w:val="004A23D1"/>
    <w:rsid w:val="004B50EF"/>
    <w:rsid w:val="004C4F85"/>
    <w:rsid w:val="004C4FC3"/>
    <w:rsid w:val="004C5D76"/>
    <w:rsid w:val="004D0DC2"/>
    <w:rsid w:val="004D38CD"/>
    <w:rsid w:val="004D624F"/>
    <w:rsid w:val="004D6813"/>
    <w:rsid w:val="004D6C31"/>
    <w:rsid w:val="004E0685"/>
    <w:rsid w:val="004E081B"/>
    <w:rsid w:val="004E0C16"/>
    <w:rsid w:val="004E5CBD"/>
    <w:rsid w:val="004E65BF"/>
    <w:rsid w:val="004E66CE"/>
    <w:rsid w:val="004F475F"/>
    <w:rsid w:val="00500CEE"/>
    <w:rsid w:val="00503258"/>
    <w:rsid w:val="005048C0"/>
    <w:rsid w:val="00506194"/>
    <w:rsid w:val="005115F8"/>
    <w:rsid w:val="00515F3F"/>
    <w:rsid w:val="00517389"/>
    <w:rsid w:val="00517BD8"/>
    <w:rsid w:val="00521A7E"/>
    <w:rsid w:val="00531D19"/>
    <w:rsid w:val="00535BF2"/>
    <w:rsid w:val="00535F59"/>
    <w:rsid w:val="00544625"/>
    <w:rsid w:val="00547D64"/>
    <w:rsid w:val="005600AD"/>
    <w:rsid w:val="005661BA"/>
    <w:rsid w:val="0057281F"/>
    <w:rsid w:val="00572956"/>
    <w:rsid w:val="00574BA2"/>
    <w:rsid w:val="005750B9"/>
    <w:rsid w:val="005834F4"/>
    <w:rsid w:val="005842E1"/>
    <w:rsid w:val="005851DE"/>
    <w:rsid w:val="005934FA"/>
    <w:rsid w:val="005944CC"/>
    <w:rsid w:val="0059675B"/>
    <w:rsid w:val="005A1B86"/>
    <w:rsid w:val="005A3A11"/>
    <w:rsid w:val="005B2113"/>
    <w:rsid w:val="005B245F"/>
    <w:rsid w:val="005C28F7"/>
    <w:rsid w:val="005C6293"/>
    <w:rsid w:val="005D0533"/>
    <w:rsid w:val="005E0307"/>
    <w:rsid w:val="005E175F"/>
    <w:rsid w:val="005E2279"/>
    <w:rsid w:val="005E7404"/>
    <w:rsid w:val="00610211"/>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14552"/>
    <w:rsid w:val="00716905"/>
    <w:rsid w:val="007232C9"/>
    <w:rsid w:val="0072526D"/>
    <w:rsid w:val="007257E8"/>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7E6B"/>
    <w:rsid w:val="007A41B0"/>
    <w:rsid w:val="007A5588"/>
    <w:rsid w:val="007A6543"/>
    <w:rsid w:val="007B4804"/>
    <w:rsid w:val="007B60D7"/>
    <w:rsid w:val="007C0C02"/>
    <w:rsid w:val="007C5F96"/>
    <w:rsid w:val="007D127B"/>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2353"/>
    <w:rsid w:val="008C45EE"/>
    <w:rsid w:val="008C76E4"/>
    <w:rsid w:val="008C7A2A"/>
    <w:rsid w:val="008D1D3A"/>
    <w:rsid w:val="008D1FED"/>
    <w:rsid w:val="008D283D"/>
    <w:rsid w:val="008D40BB"/>
    <w:rsid w:val="008D437C"/>
    <w:rsid w:val="008D5EB6"/>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5055C"/>
    <w:rsid w:val="0096371D"/>
    <w:rsid w:val="00964D61"/>
    <w:rsid w:val="009652F2"/>
    <w:rsid w:val="00966FA4"/>
    <w:rsid w:val="00967850"/>
    <w:rsid w:val="00975A9C"/>
    <w:rsid w:val="00975C64"/>
    <w:rsid w:val="00991609"/>
    <w:rsid w:val="00992C20"/>
    <w:rsid w:val="0099596B"/>
    <w:rsid w:val="00996A15"/>
    <w:rsid w:val="009A1160"/>
    <w:rsid w:val="009A1A13"/>
    <w:rsid w:val="009A2FC5"/>
    <w:rsid w:val="009B4D8D"/>
    <w:rsid w:val="009B7203"/>
    <w:rsid w:val="009C0135"/>
    <w:rsid w:val="009C04B5"/>
    <w:rsid w:val="009C477B"/>
    <w:rsid w:val="009C4953"/>
    <w:rsid w:val="009C6545"/>
    <w:rsid w:val="009C67FE"/>
    <w:rsid w:val="009D1829"/>
    <w:rsid w:val="009E420F"/>
    <w:rsid w:val="009F149F"/>
    <w:rsid w:val="009F179A"/>
    <w:rsid w:val="009F3947"/>
    <w:rsid w:val="009F5E18"/>
    <w:rsid w:val="00A00CCD"/>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B04ED4"/>
    <w:rsid w:val="00B051F3"/>
    <w:rsid w:val="00B05DCB"/>
    <w:rsid w:val="00B10F92"/>
    <w:rsid w:val="00B17886"/>
    <w:rsid w:val="00B23BE6"/>
    <w:rsid w:val="00B25437"/>
    <w:rsid w:val="00B340D8"/>
    <w:rsid w:val="00B34788"/>
    <w:rsid w:val="00B348F1"/>
    <w:rsid w:val="00B36AD4"/>
    <w:rsid w:val="00B406E7"/>
    <w:rsid w:val="00B44200"/>
    <w:rsid w:val="00B45498"/>
    <w:rsid w:val="00B454A7"/>
    <w:rsid w:val="00B457D6"/>
    <w:rsid w:val="00B52325"/>
    <w:rsid w:val="00B52CAC"/>
    <w:rsid w:val="00B52F4D"/>
    <w:rsid w:val="00B55B37"/>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E0158"/>
    <w:rsid w:val="00BE032C"/>
    <w:rsid w:val="00BE13E0"/>
    <w:rsid w:val="00BE195A"/>
    <w:rsid w:val="00BE3464"/>
    <w:rsid w:val="00BE3894"/>
    <w:rsid w:val="00BE7C02"/>
    <w:rsid w:val="00BF3830"/>
    <w:rsid w:val="00BF4400"/>
    <w:rsid w:val="00BF4ADA"/>
    <w:rsid w:val="00BF4DAA"/>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5108"/>
    <w:rsid w:val="00C75217"/>
    <w:rsid w:val="00C75E7F"/>
    <w:rsid w:val="00C82660"/>
    <w:rsid w:val="00C851AD"/>
    <w:rsid w:val="00C85FF0"/>
    <w:rsid w:val="00C87E38"/>
    <w:rsid w:val="00C904AF"/>
    <w:rsid w:val="00C91753"/>
    <w:rsid w:val="00C931AA"/>
    <w:rsid w:val="00C94880"/>
    <w:rsid w:val="00CA0C25"/>
    <w:rsid w:val="00CA4C8A"/>
    <w:rsid w:val="00CA5D96"/>
    <w:rsid w:val="00CA728A"/>
    <w:rsid w:val="00CA751F"/>
    <w:rsid w:val="00CB4CCA"/>
    <w:rsid w:val="00CB5ACD"/>
    <w:rsid w:val="00CB5EA7"/>
    <w:rsid w:val="00CC3A51"/>
    <w:rsid w:val="00CC708B"/>
    <w:rsid w:val="00CD291F"/>
    <w:rsid w:val="00CE522E"/>
    <w:rsid w:val="00CE5934"/>
    <w:rsid w:val="00CE5ED4"/>
    <w:rsid w:val="00CF3843"/>
    <w:rsid w:val="00D02986"/>
    <w:rsid w:val="00D03BD3"/>
    <w:rsid w:val="00D06F74"/>
    <w:rsid w:val="00D10A3F"/>
    <w:rsid w:val="00D14DD1"/>
    <w:rsid w:val="00D14E68"/>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3FB4"/>
    <w:rsid w:val="00D664CD"/>
    <w:rsid w:val="00D76012"/>
    <w:rsid w:val="00D7603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C71"/>
    <w:rsid w:val="00DD4D2C"/>
    <w:rsid w:val="00DE49B2"/>
    <w:rsid w:val="00DE6718"/>
    <w:rsid w:val="00DE7504"/>
    <w:rsid w:val="00DE7E52"/>
    <w:rsid w:val="00E00C20"/>
    <w:rsid w:val="00E07240"/>
    <w:rsid w:val="00E12C1B"/>
    <w:rsid w:val="00E14D5E"/>
    <w:rsid w:val="00E20BF7"/>
    <w:rsid w:val="00E211BB"/>
    <w:rsid w:val="00E228D7"/>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58BB"/>
    <w:rsid w:val="00EC418E"/>
    <w:rsid w:val="00ED03C3"/>
    <w:rsid w:val="00ED6415"/>
    <w:rsid w:val="00ED6D77"/>
    <w:rsid w:val="00EE64BB"/>
    <w:rsid w:val="00EE70B4"/>
    <w:rsid w:val="00EF2036"/>
    <w:rsid w:val="00EF2977"/>
    <w:rsid w:val="00EF2B74"/>
    <w:rsid w:val="00EF716A"/>
    <w:rsid w:val="00F0042E"/>
    <w:rsid w:val="00F02981"/>
    <w:rsid w:val="00F06257"/>
    <w:rsid w:val="00F063CE"/>
    <w:rsid w:val="00F10DBB"/>
    <w:rsid w:val="00F11CFF"/>
    <w:rsid w:val="00F171FD"/>
    <w:rsid w:val="00F20187"/>
    <w:rsid w:val="00F22DAC"/>
    <w:rsid w:val="00F22E3C"/>
    <w:rsid w:val="00F27025"/>
    <w:rsid w:val="00F340C9"/>
    <w:rsid w:val="00F37657"/>
    <w:rsid w:val="00F40BAD"/>
    <w:rsid w:val="00F46C3F"/>
    <w:rsid w:val="00F5013C"/>
    <w:rsid w:val="00F51CB4"/>
    <w:rsid w:val="00F53B7B"/>
    <w:rsid w:val="00F62BFF"/>
    <w:rsid w:val="00F671BC"/>
    <w:rsid w:val="00F74286"/>
    <w:rsid w:val="00F7556C"/>
    <w:rsid w:val="00F820F5"/>
    <w:rsid w:val="00F92B6C"/>
    <w:rsid w:val="00F93CF4"/>
    <w:rsid w:val="00FA241F"/>
    <w:rsid w:val="00FA4431"/>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0EBF2-535F-4E31-88BD-BBE5C379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11288</Words>
  <Characters>64345</Characters>
  <Application>Microsoft Office Word</Application>
  <DocSecurity>0</DocSecurity>
  <Lines>536</Lines>
  <Paragraphs>150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Intel</cp:lastModifiedBy>
  <cp:revision>2</cp:revision>
  <dcterms:created xsi:type="dcterms:W3CDTF">2018-09-03T20:19:00Z</dcterms:created>
  <dcterms:modified xsi:type="dcterms:W3CDTF">2018-09-03T20:19:00Z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510c30cc-c406-4e4f-8388-6c3124f31a51</vt:lpwstr>
  </property>
  <property fmtid="{D5CDD505-2E9C-101B-9397-08002B2CF9AE}" pid="3" name="CTP_TimeStamp">
    <vt:lpwstr>2018-09-03 17:35:42Z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